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2BDA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C3ECA">
          <w:rPr>
            <w:b/>
            <w:noProof/>
            <w:sz w:val="24"/>
          </w:rPr>
          <w:t>7</w:t>
        </w:r>
      </w:fldSimple>
      <w:fldSimple w:instr=" DOCPROPERTY  MtgTitle  \* MERGEFORMAT "/>
      <w:r>
        <w:rPr>
          <w:b/>
          <w:i/>
          <w:noProof/>
          <w:sz w:val="28"/>
        </w:rPr>
        <w:tab/>
      </w:r>
      <w:fldSimple w:instr=" DOCPROPERTY  Tdoc#  \* MERGEFORMAT ">
        <w:r w:rsidR="00E13F3D" w:rsidRPr="00E13F3D">
          <w:rPr>
            <w:b/>
            <w:i/>
            <w:noProof/>
            <w:sz w:val="28"/>
          </w:rPr>
          <w:t>R4-25</w:t>
        </w:r>
        <w:r w:rsidR="00770B96">
          <w:rPr>
            <w:b/>
            <w:i/>
            <w:noProof/>
            <w:sz w:val="28"/>
          </w:rPr>
          <w:t>222</w:t>
        </w:r>
        <w:r w:rsidR="00E13F3D" w:rsidRPr="00E13F3D">
          <w:rPr>
            <w:b/>
            <w:i/>
            <w:noProof/>
            <w:sz w:val="28"/>
          </w:rPr>
          <w:t>46</w:t>
        </w:r>
      </w:fldSimple>
    </w:p>
    <w:p w14:paraId="7CB45193" w14:textId="622E33CC" w:rsidR="001E41F3" w:rsidRDefault="000D7226" w:rsidP="005E2C44">
      <w:pPr>
        <w:pStyle w:val="CRCoverPage"/>
        <w:outlineLvl w:val="0"/>
        <w:rPr>
          <w:b/>
          <w:noProof/>
          <w:sz w:val="24"/>
        </w:rPr>
      </w:pPr>
      <w:fldSimple w:instr=" DOCPROPERTY  Location  \* MERGEFORMAT ">
        <w:r w:rsidRPr="000D7226">
          <w:rPr>
            <w:b/>
            <w:noProof/>
            <w:sz w:val="24"/>
          </w:rPr>
          <w:t>Dallas</w:t>
        </w:r>
      </w:fldSimple>
      <w:r w:rsidR="001E41F3">
        <w:rPr>
          <w:b/>
          <w:noProof/>
          <w:sz w:val="24"/>
        </w:rPr>
        <w:t xml:space="preserve">, </w:t>
      </w:r>
      <w:fldSimple w:instr=" DOCPROPERTY  Country  \* MERGEFORMAT ">
        <w:r w:rsidR="00856261">
          <w:rPr>
            <w:b/>
            <w:noProof/>
            <w:sz w:val="24"/>
          </w:rPr>
          <w:t>USA</w:t>
        </w:r>
      </w:fldSimple>
      <w:r w:rsidR="001E41F3">
        <w:rPr>
          <w:b/>
          <w:noProof/>
          <w:sz w:val="24"/>
        </w:rPr>
        <w:t xml:space="preserve">, </w:t>
      </w:r>
      <w:fldSimple w:instr=" DOCPROPERTY  StartDate  \* MERGEFORMAT ">
        <w:r w:rsidR="00BA4670">
          <w:rPr>
            <w:b/>
            <w:noProof/>
            <w:sz w:val="24"/>
          </w:rPr>
          <w:t>17</w:t>
        </w:r>
        <w:r w:rsidR="003609EF" w:rsidRPr="00BA51D9">
          <w:rPr>
            <w:b/>
            <w:noProof/>
            <w:sz w:val="24"/>
          </w:rPr>
          <w:t xml:space="preserve">th </w:t>
        </w:r>
        <w:r w:rsidR="00BA4670">
          <w:rPr>
            <w:b/>
            <w:noProof/>
            <w:sz w:val="24"/>
          </w:rPr>
          <w:t>Nov</w:t>
        </w:r>
        <w:r w:rsidR="003609EF" w:rsidRPr="00BA51D9">
          <w:rPr>
            <w:b/>
            <w:noProof/>
            <w:sz w:val="24"/>
          </w:rPr>
          <w:t xml:space="preserve"> 2025</w:t>
        </w:r>
      </w:fldSimple>
      <w:r w:rsidR="00547111">
        <w:rPr>
          <w:b/>
          <w:noProof/>
          <w:sz w:val="24"/>
        </w:rPr>
        <w:t xml:space="preserve"> </w:t>
      </w:r>
      <w:r w:rsidR="00BA4670">
        <w:rPr>
          <w:b/>
          <w:noProof/>
          <w:sz w:val="24"/>
        </w:rPr>
        <w:t>–</w:t>
      </w:r>
      <w:r w:rsidR="00547111">
        <w:rPr>
          <w:b/>
          <w:noProof/>
          <w:sz w:val="24"/>
        </w:rPr>
        <w:t xml:space="preserve"> </w:t>
      </w:r>
      <w:fldSimple w:instr=" DOCPROPERTY  EndDate  \* MERGEFORMAT ">
        <w:r w:rsidR="003609EF" w:rsidRPr="00BA51D9">
          <w:rPr>
            <w:b/>
            <w:noProof/>
            <w:sz w:val="24"/>
          </w:rPr>
          <w:t>2</w:t>
        </w:r>
        <w:r w:rsidR="00BA4670">
          <w:rPr>
            <w:b/>
            <w:noProof/>
            <w:sz w:val="24"/>
          </w:rPr>
          <w:t>1st</w:t>
        </w:r>
        <w:r w:rsidR="003609EF" w:rsidRPr="00BA51D9">
          <w:rPr>
            <w:b/>
            <w:noProof/>
            <w:sz w:val="24"/>
          </w:rPr>
          <w:t xml:space="preserve"> </w:t>
        </w:r>
        <w:r w:rsidR="00BA4670">
          <w:rPr>
            <w:b/>
            <w:noProof/>
            <w:sz w:val="24"/>
          </w:rPr>
          <w:t>Nov</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1573D" w:rsidR="001E41F3" w:rsidRPr="00410371" w:rsidRDefault="00BA4670" w:rsidP="00547111">
            <w:pPr>
              <w:pStyle w:val="CRCoverPage"/>
              <w:spacing w:after="0"/>
              <w:rPr>
                <w:noProof/>
              </w:rPr>
            </w:pPr>
            <w:fldSimple w:instr=" DOCPROPERTY  Cr#  \* MERGEFORMAT ">
              <w:r w:rsidR="0037660B">
                <w:rPr>
                  <w:b/>
                  <w:noProof/>
                  <w:sz w:val="28"/>
                </w:rPr>
                <w:t>6273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45865" w:rsidR="001E41F3" w:rsidRPr="00410371" w:rsidRDefault="00E13F3D">
            <w:pPr>
              <w:pStyle w:val="CRCoverPage"/>
              <w:spacing w:after="0"/>
              <w:jc w:val="center"/>
              <w:rPr>
                <w:noProof/>
                <w:sz w:val="28"/>
              </w:rPr>
            </w:pPr>
            <w:fldSimple w:instr=" DOCPROPERTY  Version  \* MERGEFORMAT ">
              <w:r w:rsidRPr="00410371">
                <w:rPr>
                  <w:b/>
                  <w:noProof/>
                  <w:sz w:val="28"/>
                </w:rPr>
                <w:t>18.1</w:t>
              </w:r>
              <w:r w:rsidR="00BA4670">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8F4209" w:rsidR="00F25D98" w:rsidRDefault="00257A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EE806" w:rsidR="001E41F3" w:rsidRDefault="00D23C35">
            <w:pPr>
              <w:pStyle w:val="CRCoverPage"/>
              <w:spacing w:after="0"/>
              <w:ind w:left="100"/>
              <w:rPr>
                <w:noProof/>
              </w:rPr>
            </w:pPr>
            <w:fldSimple w:instr=" DOCPROPERTY  CrTitle  \* MERGEFORMAT ">
              <w:r w:rsidR="00A33C37">
                <w:t>(</w:t>
              </w:r>
              <w:r w:rsidR="00A33C37">
                <w:fldChar w:fldCharType="begin"/>
              </w:r>
              <w:r w:rsidR="00A33C37">
                <w:instrText xml:space="preserve"> DOCPROPERTY  RelatedWis  \* MERGEFORMAT </w:instrText>
              </w:r>
              <w:r w:rsidR="00A33C37">
                <w:fldChar w:fldCharType="separate"/>
              </w:r>
              <w:r w:rsidR="00A33C37">
                <w:rPr>
                  <w:noProof/>
                </w:rPr>
                <w:t>NR_ATG-Perf</w:t>
              </w:r>
              <w:r w:rsidR="00A33C37">
                <w:rPr>
                  <w:noProof/>
                </w:rPr>
                <w:fldChar w:fldCharType="end"/>
              </w:r>
              <w:r w:rsidR="00A33C37">
                <w:t>) I</w:t>
              </w:r>
              <w:r w:rsidRPr="00D23C35">
                <w:t>o value</w:t>
              </w:r>
              <w:r w:rsidR="00EC3B2A">
                <w:t xml:space="preserve"> correction</w:t>
              </w:r>
              <w:r w:rsidRPr="00D23C35">
                <w:t xml:space="preserve"> in Table A.19.4.5.1.1-3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B1BD8" w:rsidR="001E41F3" w:rsidRDefault="004342E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BF5945" w:rsidR="001E41F3" w:rsidRDefault="00E13F3D">
            <w:pPr>
              <w:pStyle w:val="CRCoverPage"/>
              <w:spacing w:after="0"/>
              <w:ind w:left="100"/>
              <w:rPr>
                <w:noProof/>
              </w:rPr>
            </w:pPr>
            <w:fldSimple w:instr=" DOCPROPERTY  RelatedWis  \* MERGEFORMAT ">
              <w:r>
                <w:rPr>
                  <w:noProof/>
                </w:rPr>
                <w:t>NR_</w:t>
              </w:r>
              <w:r w:rsidR="005F6DD1">
                <w:rPr>
                  <w:noProof/>
                </w:rPr>
                <w:t>ATG</w:t>
              </w:r>
              <w:r>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02F9D" w:rsidR="001E41F3" w:rsidRDefault="00D24991">
            <w:pPr>
              <w:pStyle w:val="CRCoverPage"/>
              <w:spacing w:after="0"/>
              <w:ind w:left="100"/>
              <w:rPr>
                <w:noProof/>
              </w:rPr>
            </w:pPr>
            <w:fldSimple w:instr=" DOCPROPERTY  ResDate  \* MERGEFORMAT ">
              <w:r>
                <w:rPr>
                  <w:noProof/>
                </w:rPr>
                <w:t>2025-</w:t>
              </w:r>
              <w:r w:rsidR="00F645D8">
                <w:rPr>
                  <w:noProof/>
                </w:rPr>
                <w:t>11</w:t>
              </w:r>
              <w:r>
                <w:rPr>
                  <w:noProof/>
                </w:rPr>
                <w:t>-</w:t>
              </w:r>
              <w:r w:rsidR="00F645D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3AEC5" w:rsidR="001E41F3" w:rsidRDefault="00C04E7A">
            <w:pPr>
              <w:pStyle w:val="CRCoverPage"/>
              <w:spacing w:after="0"/>
              <w:ind w:left="100"/>
              <w:rPr>
                <w:noProof/>
              </w:rPr>
            </w:pPr>
            <w:r>
              <w:rPr>
                <w:noProof/>
              </w:rPr>
              <w:t>Incorrect</w:t>
            </w:r>
            <w:r w:rsidRPr="00C04E7A">
              <w:rPr>
                <w:noProof/>
              </w:rPr>
              <w:t xml:space="preserve"> Io value in Table A.19.4.5.1.1-3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CDF6A" w:rsidR="001E41F3" w:rsidRDefault="00273DDA">
            <w:pPr>
              <w:pStyle w:val="CRCoverPage"/>
              <w:spacing w:after="0"/>
              <w:ind w:left="100"/>
              <w:rPr>
                <w:noProof/>
              </w:rPr>
            </w:pPr>
            <w:r>
              <w:rPr>
                <w:noProof/>
              </w:rPr>
              <w:t xml:space="preserve">Updated </w:t>
            </w:r>
            <w:r w:rsidR="00C04E7A" w:rsidRPr="00C04E7A">
              <w:rPr>
                <w:noProof/>
              </w:rPr>
              <w:t>Io value in Table A.19.4.5.1.1-3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3F5C4" w:rsidR="001E41F3" w:rsidRDefault="00C04E7A">
            <w:pPr>
              <w:pStyle w:val="CRCoverPage"/>
              <w:spacing w:after="0"/>
              <w:ind w:left="100"/>
              <w:rPr>
                <w:noProof/>
              </w:rPr>
            </w:pPr>
            <w:r>
              <w:rPr>
                <w:noProof/>
              </w:rPr>
              <w:t>Incorrect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3BD80" w:rsidR="001E41F3" w:rsidRDefault="00E663BB">
            <w:pPr>
              <w:pStyle w:val="CRCoverPage"/>
              <w:spacing w:after="0"/>
              <w:ind w:left="100"/>
              <w:rPr>
                <w:noProof/>
              </w:rPr>
            </w:pPr>
            <w:r>
              <w:rPr>
                <w:noProof/>
              </w:rPr>
              <w:t>A.</w:t>
            </w:r>
            <w:r w:rsidR="00C04E7A">
              <w:rPr>
                <w:noProof/>
              </w:rPr>
              <w:t>19</w:t>
            </w:r>
            <w:r w:rsidR="00984BBE">
              <w:rPr>
                <w:noProof/>
              </w:rPr>
              <w:t>.</w:t>
            </w:r>
            <w:r w:rsidR="00C04E7A">
              <w:rPr>
                <w:noProof/>
              </w:rPr>
              <w:t>4.</w:t>
            </w:r>
            <w:r w:rsidR="00984BB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53A3D" w:rsidR="001E41F3" w:rsidRDefault="00713F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83C49" w:rsidR="001E41F3" w:rsidRDefault="00713F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D7563" w:rsidR="001E41F3" w:rsidRDefault="00713F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5F7884" w14:textId="77777777" w:rsidR="00987A0A" w:rsidRDefault="00987A0A" w:rsidP="00987A0A">
      <w:pPr>
        <w:pStyle w:val="Heading3"/>
        <w:rPr>
          <w:color w:val="FF0000"/>
        </w:rPr>
      </w:pPr>
      <w:r>
        <w:rPr>
          <w:color w:val="FF0000"/>
        </w:rPr>
        <w:lastRenderedPageBreak/>
        <w:t>&lt;&lt;Start of Change1&gt;&gt;</w:t>
      </w:r>
    </w:p>
    <w:p w14:paraId="0958F049" w14:textId="77777777" w:rsidR="008A46B2" w:rsidRPr="00247CC6" w:rsidRDefault="008A46B2" w:rsidP="008A46B2">
      <w:pPr>
        <w:pStyle w:val="Heading3"/>
        <w:keepNext w:val="0"/>
        <w:keepLines w:val="0"/>
      </w:pPr>
      <w:r w:rsidRPr="00247CC6">
        <w:t>A.19.4.5</w:t>
      </w:r>
      <w:r w:rsidRPr="00247CC6">
        <w:tab/>
        <w:t>Pathloss reference signal switching delay</w:t>
      </w:r>
    </w:p>
    <w:p w14:paraId="3406D45F" w14:textId="77777777" w:rsidR="008A46B2" w:rsidRPr="00247CC6" w:rsidRDefault="008A46B2" w:rsidP="008A46B2">
      <w:pPr>
        <w:pStyle w:val="Heading4"/>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050E0EAA" w14:textId="77777777" w:rsidR="008A46B2" w:rsidRPr="00247CC6" w:rsidRDefault="008A46B2" w:rsidP="008A46B2">
      <w:pPr>
        <w:pStyle w:val="Heading5"/>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0755548C" w14:textId="77777777" w:rsidR="008A46B2" w:rsidRPr="00247CC6" w:rsidRDefault="008A46B2" w:rsidP="008A46B2">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6F992898" w14:textId="77777777" w:rsidR="008A46B2" w:rsidRPr="00247CC6" w:rsidRDefault="008A46B2" w:rsidP="008A46B2">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t>.1-3 below.</w:t>
      </w:r>
    </w:p>
    <w:p w14:paraId="61B72FBA" w14:textId="77777777" w:rsidR="008A46B2" w:rsidRPr="00247CC6" w:rsidRDefault="008A46B2" w:rsidP="008A46B2">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4BAECA9C" w14:textId="77777777" w:rsidR="008A46B2" w:rsidRPr="00247CC6" w:rsidRDefault="008A46B2" w:rsidP="008A46B2">
      <w:pPr>
        <w:jc w:val="both"/>
      </w:pPr>
      <w:r w:rsidRPr="00247CC6">
        <w:t xml:space="preserve">Prior to the start of the time duration T1, </w:t>
      </w:r>
    </w:p>
    <w:p w14:paraId="0B9FACEC" w14:textId="77777777" w:rsidR="008A46B2" w:rsidRPr="00247CC6" w:rsidRDefault="008A46B2" w:rsidP="008A46B2">
      <w:pPr>
        <w:pStyle w:val="B10"/>
      </w:pPr>
      <w:r w:rsidRPr="00247CC6">
        <w:t>-</w:t>
      </w:r>
      <w:r w:rsidRPr="00247CC6">
        <w:tab/>
        <w:t>UE is connected to Cell 1 on radio channel 1.</w:t>
      </w:r>
    </w:p>
    <w:p w14:paraId="07B9A2F1" w14:textId="77777777" w:rsidR="008A46B2" w:rsidRPr="00247CC6" w:rsidRDefault="008A46B2" w:rsidP="008A46B2">
      <w:pPr>
        <w:pStyle w:val="B10"/>
        <w:rPr>
          <w:lang w:eastAsia="zh-CN"/>
        </w:rPr>
      </w:pPr>
      <w:r w:rsidRPr="00247CC6">
        <w:t>-</w:t>
      </w:r>
      <w:r w:rsidRPr="00247CC6">
        <w:tab/>
        <w:t>UE shall be fully synchronized to</w:t>
      </w:r>
      <w:r w:rsidRPr="00247CC6">
        <w:rPr>
          <w:rFonts w:hint="eastAsia"/>
          <w:lang w:eastAsia="zh-CN"/>
        </w:rPr>
        <w:t xml:space="preserve"> SSB #0.</w:t>
      </w:r>
    </w:p>
    <w:p w14:paraId="77ACBCC8" w14:textId="77777777" w:rsidR="008A46B2" w:rsidRPr="00247CC6" w:rsidRDefault="008A46B2" w:rsidP="008A46B2">
      <w:pPr>
        <w:jc w:val="both"/>
        <w:rPr>
          <w:lang w:eastAsia="zh-CN"/>
        </w:rPr>
      </w:pPr>
      <w:r w:rsidRPr="00247CC6">
        <w:rPr>
          <w:rFonts w:hint="eastAsia"/>
          <w:lang w:eastAsia="zh-CN"/>
        </w:rPr>
        <w:t>During T1,</w:t>
      </w:r>
    </w:p>
    <w:p w14:paraId="38D33E91" w14:textId="77777777" w:rsidR="008A46B2" w:rsidRPr="00247CC6" w:rsidRDefault="008A46B2" w:rsidP="008A46B2">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1B140889" w14:textId="77777777" w:rsidR="008A46B2" w:rsidRPr="00247CC6" w:rsidRDefault="008A46B2" w:rsidP="008A46B2">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6A982AA9" w14:textId="77777777" w:rsidR="008A46B2" w:rsidRPr="00247CC6" w:rsidRDefault="008A46B2" w:rsidP="008A46B2">
      <w:pPr>
        <w:jc w:val="both"/>
        <w:rPr>
          <w:lang w:eastAsia="zh-CN"/>
        </w:rPr>
      </w:pPr>
      <w:r w:rsidRPr="00247CC6">
        <w:t>During T</w:t>
      </w:r>
      <w:r w:rsidRPr="00247CC6">
        <w:rPr>
          <w:rFonts w:hint="eastAsia"/>
          <w:lang w:eastAsia="zh-CN"/>
        </w:rPr>
        <w:t>2</w:t>
      </w:r>
      <w:r w:rsidRPr="00247CC6">
        <w:t>,</w:t>
      </w:r>
    </w:p>
    <w:p w14:paraId="6AA98CC1" w14:textId="77777777" w:rsidR="008A46B2" w:rsidRPr="00247CC6" w:rsidRDefault="008A46B2" w:rsidP="008A46B2">
      <w:pPr>
        <w:pStyle w:val="B10"/>
      </w:pPr>
      <w:r w:rsidRPr="00247CC6">
        <w:t>-</w:t>
      </w:r>
      <w:r w:rsidRPr="00247CC6">
        <w:tab/>
        <w:t xml:space="preserve">UE is configured with a </w:t>
      </w:r>
      <w:proofErr w:type="spellStart"/>
      <w:r w:rsidRPr="00247CC6">
        <w:rPr>
          <w:i/>
          <w:lang w:eastAsia="ko-KR"/>
        </w:rPr>
        <w:t>phr-ProhibitTimer</w:t>
      </w:r>
      <w:proofErr w:type="spellEnd"/>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0589AF85" w14:textId="77777777" w:rsidR="008A46B2" w:rsidRPr="00247CC6" w:rsidRDefault="008A46B2" w:rsidP="008A46B2">
      <w:pPr>
        <w:pStyle w:val="B10"/>
        <w:rPr>
          <w:lang w:eastAsia="zh-CN"/>
        </w:rPr>
      </w:pPr>
      <w:r w:rsidRPr="00247CC6">
        <w:t>-</w:t>
      </w:r>
      <w:r w:rsidRPr="00247CC6">
        <w:tab/>
        <w:t xml:space="preserve">UE is configured with a </w:t>
      </w:r>
      <w:proofErr w:type="spellStart"/>
      <w:r w:rsidRPr="00247CC6">
        <w:rPr>
          <w:i/>
          <w:iCs/>
        </w:rPr>
        <w:t>phr</w:t>
      </w:r>
      <w:proofErr w:type="spellEnd"/>
      <w:r w:rsidRPr="00247CC6">
        <w:rPr>
          <w:i/>
          <w:iCs/>
        </w:rPr>
        <w:t>-Tx-</w:t>
      </w:r>
      <w:proofErr w:type="spellStart"/>
      <w:r w:rsidRPr="00247CC6">
        <w:rPr>
          <w:i/>
          <w:iCs/>
        </w:rPr>
        <w:t>PowerFactorChange</w:t>
      </w:r>
      <w:proofErr w:type="spellEnd"/>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E1F27E8" w14:textId="77777777" w:rsidR="008A46B2" w:rsidRPr="00247CC6" w:rsidRDefault="008A46B2" w:rsidP="008A46B2">
      <w:pPr>
        <w:keepNext/>
        <w:jc w:val="both"/>
      </w:pPr>
      <w:r w:rsidRPr="00247CC6">
        <w:t>During T</w:t>
      </w:r>
      <w:r w:rsidRPr="00247CC6">
        <w:rPr>
          <w:rFonts w:hint="eastAsia"/>
          <w:lang w:eastAsia="zh-CN"/>
        </w:rPr>
        <w:t>3</w:t>
      </w:r>
      <w:r w:rsidRPr="00247CC6">
        <w:t>,</w:t>
      </w:r>
    </w:p>
    <w:p w14:paraId="5C4AB7A9" w14:textId="77777777" w:rsidR="008A46B2" w:rsidRPr="00247CC6" w:rsidRDefault="008A46B2" w:rsidP="008A46B2">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w:t>
      </w:r>
      <w:proofErr w:type="spellStart"/>
      <w:r w:rsidRPr="00247CC6">
        <w:rPr>
          <w:rFonts w:hint="eastAsia"/>
          <w:lang w:eastAsia="zh-CN"/>
        </w:rPr>
        <w:t>swicth</w:t>
      </w:r>
      <w:proofErr w:type="spellEnd"/>
      <w:r w:rsidRPr="00247CC6">
        <w:rPr>
          <w:rFonts w:hint="eastAsia"/>
          <w:lang w:eastAsia="zh-CN"/>
        </w:rPr>
        <w:t xml:space="preserve"> the pathloss reference signal from SSB 0 to SSB 1</w:t>
      </w:r>
      <w:r w:rsidRPr="00247CC6">
        <w:rPr>
          <w:lang w:eastAsia="zh-CN"/>
        </w:rPr>
        <w:t xml:space="preserve">, is received at the UE side in Cell 1’s slot # denoted </w:t>
      </w:r>
      <w:proofErr w:type="spellStart"/>
      <w:r w:rsidRPr="00247CC6">
        <w:rPr>
          <w:i/>
          <w:lang w:eastAsia="zh-CN"/>
        </w:rPr>
        <w:t>i</w:t>
      </w:r>
      <w:proofErr w:type="spellEnd"/>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3974BA11" w14:textId="77777777" w:rsidR="008A46B2" w:rsidRPr="00247CC6" w:rsidRDefault="008A46B2" w:rsidP="008A46B2">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proofErr w:type="spellStart"/>
      <w:r w:rsidRPr="00247CC6">
        <w:rPr>
          <w:rFonts w:hint="eastAsia"/>
          <w:i/>
          <w:lang w:eastAsia="zh-CN"/>
        </w:rPr>
        <w:t>i</w:t>
      </w:r>
      <w:proofErr w:type="spellEnd"/>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proofErr w:type="spellStart"/>
      <w:r w:rsidRPr="00247CC6">
        <w:rPr>
          <w:i/>
          <w:iCs/>
          <w:lang w:eastAsia="zh-CN"/>
        </w:rPr>
        <w:t>i</w:t>
      </w:r>
      <w:proofErr w:type="spellEnd"/>
      <w:r w:rsidRPr="00247CC6">
        <w:rPr>
          <w:i/>
          <w:iCs/>
          <w:lang w:eastAsia="zh-CN"/>
        </w:rPr>
        <w:t xml:space="preserve">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4E12F8B0" w14:textId="77777777" w:rsidR="008A46B2" w:rsidRPr="00247CC6" w:rsidRDefault="008A46B2" w:rsidP="008A46B2">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48DB61F6" w14:textId="77777777" w:rsidR="008A46B2" w:rsidRPr="00247CC6" w:rsidRDefault="008A46B2" w:rsidP="008A46B2">
      <w:pPr>
        <w:rPr>
          <w:lang w:eastAsia="zh-CN"/>
        </w:rPr>
      </w:pPr>
      <w:r w:rsidRPr="00247CC6">
        <w:rPr>
          <w:rFonts w:hint="eastAsia"/>
          <w:lang w:eastAsia="zh-CN"/>
        </w:rPr>
        <w:t>UE positioning and UE speed are set by AT command. UE speed is 0km/h, UE specific positioning is emulated by test system.</w:t>
      </w:r>
    </w:p>
    <w:p w14:paraId="2349F508" w14:textId="77777777" w:rsidR="008A46B2" w:rsidRPr="00247CC6" w:rsidRDefault="008A46B2" w:rsidP="008A46B2">
      <w:pPr>
        <w:rPr>
          <w:lang w:eastAsia="zh-CN"/>
        </w:rPr>
      </w:pPr>
      <w:r w:rsidRPr="00247CC6">
        <w:rPr>
          <w:rFonts w:eastAsia="DengXian" w:hint="eastAsia"/>
          <w:lang w:eastAsia="zh-CN"/>
        </w:rPr>
        <w:t xml:space="preserve">The </w:t>
      </w:r>
      <w:r w:rsidRPr="00247CC6">
        <w:rPr>
          <w:rFonts w:eastAsia="SimSun" w:hint="eastAsia"/>
          <w:lang w:eastAsia="zh-CN"/>
        </w:rPr>
        <w:t xml:space="preserve">specific </w:t>
      </w:r>
      <w:proofErr w:type="spellStart"/>
      <w:r w:rsidRPr="00247CC6">
        <w:rPr>
          <w:rFonts w:eastAsia="SimSun" w:hint="eastAsia"/>
          <w:lang w:eastAsia="zh-CN"/>
        </w:rPr>
        <w:t>gNB</w:t>
      </w:r>
      <w:proofErr w:type="spellEnd"/>
      <w:r w:rsidRPr="00247CC6">
        <w:rPr>
          <w:rFonts w:eastAsia="SimSun" w:hint="eastAsia"/>
          <w:lang w:eastAsia="zh-CN"/>
        </w:rPr>
        <w:t xml:space="preserve"> reference location is emulated by test system.</w:t>
      </w:r>
    </w:p>
    <w:p w14:paraId="674A0580" w14:textId="77777777" w:rsidR="008A46B2" w:rsidRPr="00247CC6" w:rsidRDefault="008A46B2" w:rsidP="008A46B2">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A46B2" w:rsidRPr="00247CC6" w14:paraId="12FF4208" w14:textId="77777777" w:rsidTr="0034288E">
        <w:trPr>
          <w:jc w:val="center"/>
        </w:trPr>
        <w:tc>
          <w:tcPr>
            <w:tcW w:w="2330" w:type="dxa"/>
          </w:tcPr>
          <w:p w14:paraId="1DC1F849" w14:textId="77777777" w:rsidR="008A46B2" w:rsidRPr="00247CC6" w:rsidRDefault="008A46B2" w:rsidP="0034288E">
            <w:pPr>
              <w:pStyle w:val="TAH"/>
              <w:keepNext w:val="0"/>
              <w:keepLines w:val="0"/>
            </w:pPr>
            <w:r w:rsidRPr="00247CC6">
              <w:t>Config</w:t>
            </w:r>
          </w:p>
        </w:tc>
        <w:tc>
          <w:tcPr>
            <w:tcW w:w="7299" w:type="dxa"/>
          </w:tcPr>
          <w:p w14:paraId="355EDADE" w14:textId="77777777" w:rsidR="008A46B2" w:rsidRPr="00247CC6" w:rsidRDefault="008A46B2" w:rsidP="0034288E">
            <w:pPr>
              <w:pStyle w:val="TAH"/>
              <w:keepNext w:val="0"/>
              <w:keepLines w:val="0"/>
            </w:pPr>
            <w:r w:rsidRPr="00247CC6">
              <w:t>Description</w:t>
            </w:r>
          </w:p>
        </w:tc>
      </w:tr>
      <w:tr w:rsidR="008A46B2" w:rsidRPr="00247CC6" w14:paraId="6289FEE8" w14:textId="77777777" w:rsidTr="0034288E">
        <w:trPr>
          <w:jc w:val="center"/>
        </w:trPr>
        <w:tc>
          <w:tcPr>
            <w:tcW w:w="2330" w:type="dxa"/>
          </w:tcPr>
          <w:p w14:paraId="6594D60A" w14:textId="77777777" w:rsidR="008A46B2" w:rsidRPr="00247CC6" w:rsidRDefault="008A46B2" w:rsidP="0034288E">
            <w:pPr>
              <w:pStyle w:val="TAL"/>
              <w:keepNext w:val="0"/>
              <w:keepLines w:val="0"/>
            </w:pPr>
            <w:r w:rsidRPr="00247CC6">
              <w:t>1</w:t>
            </w:r>
          </w:p>
        </w:tc>
        <w:tc>
          <w:tcPr>
            <w:tcW w:w="7299" w:type="dxa"/>
          </w:tcPr>
          <w:p w14:paraId="19E4331F" w14:textId="77777777" w:rsidR="008A46B2" w:rsidRPr="00247CC6" w:rsidRDefault="008A46B2" w:rsidP="0034288E">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8A46B2" w:rsidRPr="00247CC6" w14:paraId="1A7396A5" w14:textId="77777777" w:rsidTr="0034288E">
        <w:trPr>
          <w:jc w:val="center"/>
        </w:trPr>
        <w:tc>
          <w:tcPr>
            <w:tcW w:w="2330" w:type="dxa"/>
          </w:tcPr>
          <w:p w14:paraId="6304F188" w14:textId="77777777" w:rsidR="008A46B2" w:rsidRPr="00247CC6" w:rsidRDefault="008A46B2" w:rsidP="0034288E">
            <w:pPr>
              <w:pStyle w:val="TAL"/>
              <w:keepNext w:val="0"/>
              <w:keepLines w:val="0"/>
            </w:pPr>
            <w:r w:rsidRPr="00247CC6">
              <w:t>2</w:t>
            </w:r>
          </w:p>
        </w:tc>
        <w:tc>
          <w:tcPr>
            <w:tcW w:w="7299" w:type="dxa"/>
          </w:tcPr>
          <w:p w14:paraId="4FB2D3C9" w14:textId="77777777" w:rsidR="008A46B2" w:rsidRPr="00247CC6" w:rsidRDefault="008A46B2" w:rsidP="0034288E">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8A46B2" w:rsidRPr="00247CC6" w14:paraId="2BFCB1F5" w14:textId="77777777" w:rsidTr="0034288E">
        <w:trPr>
          <w:jc w:val="center"/>
        </w:trPr>
        <w:tc>
          <w:tcPr>
            <w:tcW w:w="2330" w:type="dxa"/>
          </w:tcPr>
          <w:p w14:paraId="5F66FC80" w14:textId="77777777" w:rsidR="008A46B2" w:rsidRPr="00247CC6" w:rsidRDefault="008A46B2" w:rsidP="0034288E">
            <w:pPr>
              <w:pStyle w:val="TAL"/>
              <w:keepNext w:val="0"/>
              <w:keepLines w:val="0"/>
            </w:pPr>
            <w:r w:rsidRPr="00247CC6">
              <w:t>3</w:t>
            </w:r>
          </w:p>
        </w:tc>
        <w:tc>
          <w:tcPr>
            <w:tcW w:w="7299" w:type="dxa"/>
          </w:tcPr>
          <w:p w14:paraId="0CF19C0F" w14:textId="77777777" w:rsidR="008A46B2" w:rsidRPr="00247CC6" w:rsidRDefault="008A46B2" w:rsidP="0034288E">
            <w:pPr>
              <w:pStyle w:val="TAL"/>
              <w:keepNext w:val="0"/>
              <w:keepLines w:val="0"/>
            </w:pP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8A46B2" w:rsidRPr="00247CC6" w14:paraId="7E325E2E" w14:textId="77777777" w:rsidTr="0034288E">
        <w:trPr>
          <w:jc w:val="center"/>
        </w:trPr>
        <w:tc>
          <w:tcPr>
            <w:tcW w:w="9629" w:type="dxa"/>
            <w:gridSpan w:val="2"/>
          </w:tcPr>
          <w:p w14:paraId="1843DAEC" w14:textId="77777777" w:rsidR="008A46B2" w:rsidRPr="00247CC6" w:rsidRDefault="008A46B2" w:rsidP="0034288E">
            <w:pPr>
              <w:pStyle w:val="TAN"/>
              <w:keepNext w:val="0"/>
              <w:keepLines w:val="0"/>
              <w:ind w:left="0" w:firstLine="0"/>
            </w:pPr>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6D5411BB" w14:textId="77777777" w:rsidR="008A46B2" w:rsidRPr="00247CC6" w:rsidRDefault="008A46B2" w:rsidP="008A46B2">
      <w:pPr>
        <w:rPr>
          <w:lang w:eastAsia="zh-CN"/>
        </w:rPr>
      </w:pPr>
    </w:p>
    <w:p w14:paraId="4D39190F" w14:textId="77777777" w:rsidR="008A46B2" w:rsidRPr="00247CC6" w:rsidRDefault="008A46B2" w:rsidP="008A46B2">
      <w:pPr>
        <w:pStyle w:val="TH"/>
        <w:keepNext w:val="0"/>
        <w:keepLines w:val="0"/>
      </w:pPr>
      <w:r w:rsidRPr="00247CC6">
        <w:lastRenderedPageBreak/>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8A46B2" w:rsidRPr="00247CC6" w14:paraId="1D45E456" w14:textId="77777777" w:rsidTr="0034288E">
        <w:trPr>
          <w:tblHeader/>
          <w:jc w:val="center"/>
        </w:trPr>
        <w:tc>
          <w:tcPr>
            <w:tcW w:w="2011" w:type="pct"/>
            <w:gridSpan w:val="2"/>
          </w:tcPr>
          <w:p w14:paraId="22834478" w14:textId="77777777" w:rsidR="008A46B2" w:rsidRPr="00247CC6" w:rsidRDefault="008A46B2" w:rsidP="0034288E">
            <w:pPr>
              <w:pStyle w:val="TAH"/>
              <w:keepNext w:val="0"/>
              <w:keepLines w:val="0"/>
            </w:pPr>
            <w:r w:rsidRPr="00247CC6">
              <w:t>Parameter</w:t>
            </w:r>
          </w:p>
        </w:tc>
        <w:tc>
          <w:tcPr>
            <w:tcW w:w="444" w:type="pct"/>
          </w:tcPr>
          <w:p w14:paraId="20E67847" w14:textId="77777777" w:rsidR="008A46B2" w:rsidRPr="00247CC6" w:rsidRDefault="008A46B2" w:rsidP="0034288E">
            <w:pPr>
              <w:pStyle w:val="TAH"/>
              <w:keepNext w:val="0"/>
              <w:keepLines w:val="0"/>
            </w:pPr>
            <w:r w:rsidRPr="00247CC6">
              <w:t>Unit</w:t>
            </w:r>
          </w:p>
        </w:tc>
        <w:tc>
          <w:tcPr>
            <w:tcW w:w="1273" w:type="pct"/>
          </w:tcPr>
          <w:p w14:paraId="44A0F69D" w14:textId="77777777" w:rsidR="008A46B2" w:rsidRPr="00247CC6" w:rsidRDefault="008A46B2" w:rsidP="0034288E">
            <w:pPr>
              <w:pStyle w:val="TAH"/>
              <w:keepNext w:val="0"/>
              <w:keepLines w:val="0"/>
            </w:pPr>
            <w:r w:rsidRPr="00247CC6">
              <w:t>Value</w:t>
            </w:r>
          </w:p>
        </w:tc>
        <w:tc>
          <w:tcPr>
            <w:tcW w:w="1272" w:type="pct"/>
          </w:tcPr>
          <w:p w14:paraId="6E21AF10" w14:textId="77777777" w:rsidR="008A46B2" w:rsidRPr="00247CC6" w:rsidRDefault="008A46B2" w:rsidP="0034288E">
            <w:pPr>
              <w:pStyle w:val="TAH"/>
              <w:keepNext w:val="0"/>
              <w:keepLines w:val="0"/>
            </w:pPr>
            <w:r w:rsidRPr="00247CC6">
              <w:rPr>
                <w:rFonts w:cs="Arial"/>
                <w:lang w:eastAsia="ko-KR"/>
              </w:rPr>
              <w:t>Comment</w:t>
            </w:r>
          </w:p>
        </w:tc>
      </w:tr>
      <w:tr w:rsidR="008A46B2" w:rsidRPr="00247CC6" w14:paraId="171E02C6" w14:textId="77777777" w:rsidTr="0034288E">
        <w:trPr>
          <w:jc w:val="center"/>
        </w:trPr>
        <w:tc>
          <w:tcPr>
            <w:tcW w:w="2011" w:type="pct"/>
            <w:gridSpan w:val="2"/>
          </w:tcPr>
          <w:p w14:paraId="1D5583E5" w14:textId="77777777" w:rsidR="008A46B2" w:rsidRPr="00247CC6" w:rsidRDefault="008A46B2" w:rsidP="0034288E">
            <w:pPr>
              <w:pStyle w:val="TAL"/>
              <w:keepNext w:val="0"/>
              <w:keepLines w:val="0"/>
            </w:pPr>
            <w:r w:rsidRPr="00247CC6">
              <w:t>Active</w:t>
            </w:r>
            <w:r>
              <w:t xml:space="preserve"> </w:t>
            </w:r>
            <w:proofErr w:type="spellStart"/>
            <w:r w:rsidRPr="00247CC6">
              <w:t>PCell</w:t>
            </w:r>
            <w:proofErr w:type="spellEnd"/>
          </w:p>
        </w:tc>
        <w:tc>
          <w:tcPr>
            <w:tcW w:w="444" w:type="pct"/>
          </w:tcPr>
          <w:p w14:paraId="74B1BB0F" w14:textId="77777777" w:rsidR="008A46B2" w:rsidRPr="00247CC6" w:rsidRDefault="008A46B2" w:rsidP="0034288E">
            <w:pPr>
              <w:pStyle w:val="TAC"/>
              <w:keepNext w:val="0"/>
              <w:keepLines w:val="0"/>
            </w:pPr>
          </w:p>
        </w:tc>
        <w:tc>
          <w:tcPr>
            <w:tcW w:w="1273" w:type="pct"/>
          </w:tcPr>
          <w:p w14:paraId="61622A9B" w14:textId="77777777" w:rsidR="008A46B2" w:rsidRPr="00247CC6" w:rsidRDefault="008A46B2" w:rsidP="0034288E">
            <w:pPr>
              <w:pStyle w:val="TAC"/>
              <w:keepNext w:val="0"/>
              <w:keepLines w:val="0"/>
            </w:pPr>
            <w:r w:rsidRPr="00247CC6">
              <w:t>Cell</w:t>
            </w:r>
            <w:r>
              <w:t xml:space="preserve"> </w:t>
            </w:r>
            <w:r w:rsidRPr="00247CC6">
              <w:t>1</w:t>
            </w:r>
          </w:p>
        </w:tc>
        <w:tc>
          <w:tcPr>
            <w:tcW w:w="1272" w:type="pct"/>
          </w:tcPr>
          <w:p w14:paraId="0E095567" w14:textId="77777777" w:rsidR="008A46B2" w:rsidRPr="00247CC6" w:rsidRDefault="008A46B2" w:rsidP="0034288E">
            <w:pPr>
              <w:pStyle w:val="TAC"/>
              <w:keepNext w:val="0"/>
              <w:keepLines w:val="0"/>
            </w:pPr>
          </w:p>
        </w:tc>
      </w:tr>
      <w:tr w:rsidR="008A46B2" w:rsidRPr="00247CC6" w14:paraId="3836A458" w14:textId="77777777" w:rsidTr="0034288E">
        <w:trPr>
          <w:jc w:val="center"/>
        </w:trPr>
        <w:tc>
          <w:tcPr>
            <w:tcW w:w="2011" w:type="pct"/>
            <w:gridSpan w:val="2"/>
          </w:tcPr>
          <w:p w14:paraId="755D1BCD" w14:textId="77777777" w:rsidR="008A46B2" w:rsidRPr="00247CC6" w:rsidRDefault="008A46B2" w:rsidP="0034288E">
            <w:pPr>
              <w:pStyle w:val="TAL"/>
              <w:keepNext w:val="0"/>
              <w:keepLines w:val="0"/>
            </w:pPr>
            <w:r w:rsidRPr="00247CC6">
              <w:t>RF</w:t>
            </w:r>
            <w:r>
              <w:t xml:space="preserve"> </w:t>
            </w:r>
            <w:r w:rsidRPr="00247CC6">
              <w:t>Channel</w:t>
            </w:r>
            <w:r>
              <w:t xml:space="preserve"> </w:t>
            </w:r>
            <w:r w:rsidRPr="00247CC6">
              <w:t>Number</w:t>
            </w:r>
          </w:p>
        </w:tc>
        <w:tc>
          <w:tcPr>
            <w:tcW w:w="444" w:type="pct"/>
          </w:tcPr>
          <w:p w14:paraId="10007851" w14:textId="77777777" w:rsidR="008A46B2" w:rsidRPr="00247CC6" w:rsidRDefault="008A46B2" w:rsidP="0034288E">
            <w:pPr>
              <w:pStyle w:val="TAC"/>
              <w:keepNext w:val="0"/>
              <w:keepLines w:val="0"/>
            </w:pPr>
          </w:p>
        </w:tc>
        <w:tc>
          <w:tcPr>
            <w:tcW w:w="1273" w:type="pct"/>
          </w:tcPr>
          <w:p w14:paraId="7D14842E" w14:textId="77777777" w:rsidR="008A46B2" w:rsidRPr="00247CC6" w:rsidRDefault="008A46B2" w:rsidP="0034288E">
            <w:pPr>
              <w:pStyle w:val="TAC"/>
              <w:keepNext w:val="0"/>
              <w:keepLines w:val="0"/>
            </w:pPr>
            <w:r w:rsidRPr="00247CC6">
              <w:t>1</w:t>
            </w:r>
          </w:p>
        </w:tc>
        <w:tc>
          <w:tcPr>
            <w:tcW w:w="1272" w:type="pct"/>
          </w:tcPr>
          <w:p w14:paraId="171FC0DD" w14:textId="77777777" w:rsidR="008A46B2" w:rsidRPr="00247CC6" w:rsidRDefault="008A46B2" w:rsidP="0034288E">
            <w:pPr>
              <w:pStyle w:val="TAC"/>
              <w:keepNext w:val="0"/>
              <w:keepLines w:val="0"/>
            </w:pPr>
          </w:p>
        </w:tc>
      </w:tr>
      <w:tr w:rsidR="008A46B2" w:rsidRPr="00247CC6" w14:paraId="59FEDA98" w14:textId="77777777" w:rsidTr="0034288E">
        <w:trPr>
          <w:jc w:val="center"/>
        </w:trPr>
        <w:tc>
          <w:tcPr>
            <w:tcW w:w="1133" w:type="pct"/>
            <w:vMerge w:val="restart"/>
          </w:tcPr>
          <w:p w14:paraId="234B9771" w14:textId="77777777" w:rsidR="008A46B2" w:rsidRPr="00247CC6" w:rsidRDefault="008A46B2" w:rsidP="0034288E">
            <w:pPr>
              <w:pStyle w:val="TAL"/>
              <w:keepNext w:val="0"/>
              <w:keepLines w:val="0"/>
            </w:pPr>
            <w:r w:rsidRPr="00247CC6">
              <w:t>Duplex</w:t>
            </w:r>
            <w:r>
              <w:t xml:space="preserve"> </w:t>
            </w:r>
            <w:r w:rsidRPr="00247CC6">
              <w:t>mode</w:t>
            </w:r>
          </w:p>
        </w:tc>
        <w:tc>
          <w:tcPr>
            <w:tcW w:w="878" w:type="pct"/>
          </w:tcPr>
          <w:p w14:paraId="25FD8ADE" w14:textId="77777777" w:rsidR="008A46B2" w:rsidRPr="00247CC6" w:rsidRDefault="008A46B2" w:rsidP="0034288E">
            <w:pPr>
              <w:pStyle w:val="TAL"/>
              <w:keepNext w:val="0"/>
              <w:keepLines w:val="0"/>
            </w:pPr>
            <w:r w:rsidRPr="00247CC6">
              <w:t>Config</w:t>
            </w:r>
            <w:r>
              <w:t xml:space="preserve"> </w:t>
            </w:r>
            <w:r w:rsidRPr="00247CC6">
              <w:t>1</w:t>
            </w:r>
          </w:p>
        </w:tc>
        <w:tc>
          <w:tcPr>
            <w:tcW w:w="444" w:type="pct"/>
          </w:tcPr>
          <w:p w14:paraId="0AC51EB3" w14:textId="77777777" w:rsidR="008A46B2" w:rsidRPr="00247CC6" w:rsidRDefault="008A46B2" w:rsidP="0034288E">
            <w:pPr>
              <w:pStyle w:val="TAC"/>
              <w:keepNext w:val="0"/>
              <w:keepLines w:val="0"/>
            </w:pPr>
          </w:p>
        </w:tc>
        <w:tc>
          <w:tcPr>
            <w:tcW w:w="1273" w:type="pct"/>
          </w:tcPr>
          <w:p w14:paraId="47376768" w14:textId="77777777" w:rsidR="008A46B2" w:rsidRPr="00247CC6" w:rsidRDefault="008A46B2" w:rsidP="0034288E">
            <w:pPr>
              <w:pStyle w:val="TAC"/>
              <w:keepNext w:val="0"/>
              <w:keepLines w:val="0"/>
            </w:pPr>
            <w:r w:rsidRPr="00247CC6">
              <w:t>FDD</w:t>
            </w:r>
          </w:p>
        </w:tc>
        <w:tc>
          <w:tcPr>
            <w:tcW w:w="1272" w:type="pct"/>
          </w:tcPr>
          <w:p w14:paraId="3386EB55" w14:textId="77777777" w:rsidR="008A46B2" w:rsidRPr="00247CC6" w:rsidRDefault="008A46B2" w:rsidP="0034288E">
            <w:pPr>
              <w:pStyle w:val="TAC"/>
              <w:keepNext w:val="0"/>
              <w:keepLines w:val="0"/>
            </w:pPr>
          </w:p>
        </w:tc>
      </w:tr>
      <w:tr w:rsidR="008A46B2" w:rsidRPr="00247CC6" w14:paraId="5A9ECF4D" w14:textId="77777777" w:rsidTr="0034288E">
        <w:trPr>
          <w:jc w:val="center"/>
        </w:trPr>
        <w:tc>
          <w:tcPr>
            <w:tcW w:w="1133" w:type="pct"/>
            <w:vMerge/>
          </w:tcPr>
          <w:p w14:paraId="2114D455" w14:textId="77777777" w:rsidR="008A46B2" w:rsidRPr="00247CC6" w:rsidRDefault="008A46B2" w:rsidP="0034288E">
            <w:pPr>
              <w:pStyle w:val="TAL"/>
              <w:keepNext w:val="0"/>
              <w:keepLines w:val="0"/>
            </w:pPr>
          </w:p>
        </w:tc>
        <w:tc>
          <w:tcPr>
            <w:tcW w:w="878" w:type="pct"/>
          </w:tcPr>
          <w:p w14:paraId="372295EC" w14:textId="77777777" w:rsidR="008A46B2" w:rsidRPr="00247CC6" w:rsidRDefault="008A46B2" w:rsidP="0034288E">
            <w:pPr>
              <w:pStyle w:val="TAL"/>
              <w:keepNext w:val="0"/>
              <w:keepLines w:val="0"/>
            </w:pPr>
            <w:r w:rsidRPr="00247CC6">
              <w:t>Config</w:t>
            </w:r>
            <w:r>
              <w:t xml:space="preserve"> </w:t>
            </w:r>
            <w:r w:rsidRPr="00247CC6">
              <w:t>2,</w:t>
            </w:r>
            <w:r>
              <w:t xml:space="preserve"> </w:t>
            </w:r>
            <w:r w:rsidRPr="00247CC6">
              <w:t>3</w:t>
            </w:r>
          </w:p>
        </w:tc>
        <w:tc>
          <w:tcPr>
            <w:tcW w:w="444" w:type="pct"/>
          </w:tcPr>
          <w:p w14:paraId="44DE5ECB" w14:textId="77777777" w:rsidR="008A46B2" w:rsidRPr="00247CC6" w:rsidRDefault="008A46B2" w:rsidP="0034288E">
            <w:pPr>
              <w:pStyle w:val="TAC"/>
              <w:keepNext w:val="0"/>
              <w:keepLines w:val="0"/>
            </w:pPr>
          </w:p>
        </w:tc>
        <w:tc>
          <w:tcPr>
            <w:tcW w:w="1273" w:type="pct"/>
          </w:tcPr>
          <w:p w14:paraId="21E76658" w14:textId="77777777" w:rsidR="008A46B2" w:rsidRPr="00247CC6" w:rsidRDefault="008A46B2" w:rsidP="0034288E">
            <w:pPr>
              <w:pStyle w:val="TAC"/>
              <w:keepNext w:val="0"/>
              <w:keepLines w:val="0"/>
            </w:pPr>
            <w:r w:rsidRPr="00247CC6">
              <w:t>TDD</w:t>
            </w:r>
          </w:p>
        </w:tc>
        <w:tc>
          <w:tcPr>
            <w:tcW w:w="1272" w:type="pct"/>
          </w:tcPr>
          <w:p w14:paraId="454DF438" w14:textId="77777777" w:rsidR="008A46B2" w:rsidRPr="00247CC6" w:rsidRDefault="008A46B2" w:rsidP="0034288E">
            <w:pPr>
              <w:pStyle w:val="TAC"/>
              <w:keepNext w:val="0"/>
              <w:keepLines w:val="0"/>
            </w:pPr>
          </w:p>
        </w:tc>
      </w:tr>
      <w:tr w:rsidR="008A46B2" w:rsidRPr="00247CC6" w14:paraId="6B1B27E9" w14:textId="77777777" w:rsidTr="0034288E">
        <w:trPr>
          <w:jc w:val="center"/>
        </w:trPr>
        <w:tc>
          <w:tcPr>
            <w:tcW w:w="1133" w:type="pct"/>
            <w:vAlign w:val="center"/>
          </w:tcPr>
          <w:p w14:paraId="19839757" w14:textId="77777777" w:rsidR="008A46B2" w:rsidRPr="00247CC6" w:rsidRDefault="008A46B2" w:rsidP="0034288E">
            <w:pPr>
              <w:pStyle w:val="TAL"/>
              <w:keepNext w:val="0"/>
              <w:keepLines w:val="0"/>
            </w:pPr>
            <w:r w:rsidRPr="00247CC6">
              <w:rPr>
                <w:rFonts w:cs="Arial"/>
                <w:bCs/>
              </w:rPr>
              <w:t>DL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tcPr>
          <w:p w14:paraId="68519A54" w14:textId="77777777" w:rsidR="008A46B2" w:rsidRPr="00247CC6" w:rsidRDefault="008A46B2" w:rsidP="0034288E">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tcPr>
          <w:p w14:paraId="1D9A6B6C" w14:textId="77777777" w:rsidR="008A46B2" w:rsidRPr="00247CC6" w:rsidRDefault="008A46B2" w:rsidP="0034288E">
            <w:pPr>
              <w:pStyle w:val="TAC"/>
              <w:keepNext w:val="0"/>
              <w:keepLines w:val="0"/>
            </w:pPr>
          </w:p>
        </w:tc>
        <w:tc>
          <w:tcPr>
            <w:tcW w:w="1273" w:type="pct"/>
            <w:vAlign w:val="center"/>
          </w:tcPr>
          <w:p w14:paraId="4817DF15" w14:textId="77777777" w:rsidR="008A46B2" w:rsidRPr="00247CC6" w:rsidRDefault="008A46B2" w:rsidP="0034288E">
            <w:pPr>
              <w:pStyle w:val="TAC"/>
              <w:keepNext w:val="0"/>
              <w:keepLines w:val="0"/>
              <w:rPr>
                <w:rFonts w:cs="Arial"/>
                <w:szCs w:val="16"/>
              </w:rPr>
            </w:pPr>
            <w:r w:rsidRPr="00247CC6">
              <w:rPr>
                <w:rFonts w:cs="Arial"/>
                <w:szCs w:val="16"/>
              </w:rPr>
              <w:t>DLBWP.0.1</w:t>
            </w:r>
          </w:p>
        </w:tc>
        <w:tc>
          <w:tcPr>
            <w:tcW w:w="1272" w:type="pct"/>
            <w:vAlign w:val="center"/>
          </w:tcPr>
          <w:p w14:paraId="56D60218" w14:textId="77777777" w:rsidR="008A46B2" w:rsidRPr="00247CC6" w:rsidRDefault="008A46B2" w:rsidP="0034288E">
            <w:pPr>
              <w:pStyle w:val="TAC"/>
              <w:keepNext w:val="0"/>
              <w:keepLines w:val="0"/>
              <w:rPr>
                <w:rFonts w:cs="Arial"/>
                <w:szCs w:val="16"/>
              </w:rPr>
            </w:pPr>
          </w:p>
        </w:tc>
      </w:tr>
      <w:tr w:rsidR="008A46B2" w:rsidRPr="00247CC6" w14:paraId="00F308A3" w14:textId="77777777" w:rsidTr="0034288E">
        <w:trPr>
          <w:jc w:val="center"/>
        </w:trPr>
        <w:tc>
          <w:tcPr>
            <w:tcW w:w="1133" w:type="pct"/>
            <w:vAlign w:val="center"/>
          </w:tcPr>
          <w:p w14:paraId="0BD703A5" w14:textId="77777777" w:rsidR="008A46B2" w:rsidRPr="00247CC6" w:rsidRDefault="008A46B2" w:rsidP="0034288E">
            <w:pPr>
              <w:pStyle w:val="TAL"/>
              <w:keepNext w:val="0"/>
              <w:keepLines w:val="0"/>
            </w:pPr>
            <w:r w:rsidRPr="00247CC6">
              <w:rPr>
                <w:rFonts w:cs="Arial"/>
                <w:bCs/>
              </w:rPr>
              <w:t>DL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tcPr>
          <w:p w14:paraId="52B376EE" w14:textId="77777777" w:rsidR="008A46B2" w:rsidRPr="00247CC6" w:rsidRDefault="008A46B2" w:rsidP="0034288E">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tcPr>
          <w:p w14:paraId="49E665D2" w14:textId="77777777" w:rsidR="008A46B2" w:rsidRPr="00247CC6" w:rsidRDefault="008A46B2" w:rsidP="0034288E">
            <w:pPr>
              <w:pStyle w:val="TAC"/>
              <w:keepNext w:val="0"/>
              <w:keepLines w:val="0"/>
            </w:pPr>
          </w:p>
        </w:tc>
        <w:tc>
          <w:tcPr>
            <w:tcW w:w="1273" w:type="pct"/>
            <w:vAlign w:val="center"/>
          </w:tcPr>
          <w:p w14:paraId="26DD0F91" w14:textId="77777777" w:rsidR="008A46B2" w:rsidRPr="00247CC6" w:rsidRDefault="008A46B2" w:rsidP="0034288E">
            <w:pPr>
              <w:pStyle w:val="TAC"/>
              <w:keepNext w:val="0"/>
              <w:keepLines w:val="0"/>
              <w:rPr>
                <w:rFonts w:cs="Arial"/>
                <w:szCs w:val="16"/>
              </w:rPr>
            </w:pPr>
            <w:r w:rsidRPr="00247CC6">
              <w:rPr>
                <w:rFonts w:cs="Arial"/>
                <w:szCs w:val="16"/>
              </w:rPr>
              <w:t>DLBWP.1.1</w:t>
            </w:r>
          </w:p>
        </w:tc>
        <w:tc>
          <w:tcPr>
            <w:tcW w:w="1272" w:type="pct"/>
            <w:vAlign w:val="center"/>
          </w:tcPr>
          <w:p w14:paraId="09AB0532" w14:textId="77777777" w:rsidR="008A46B2" w:rsidRPr="00247CC6" w:rsidRDefault="008A46B2" w:rsidP="0034288E">
            <w:pPr>
              <w:pStyle w:val="TAC"/>
              <w:keepNext w:val="0"/>
              <w:keepLines w:val="0"/>
              <w:rPr>
                <w:rFonts w:cs="Arial"/>
                <w:szCs w:val="16"/>
              </w:rPr>
            </w:pPr>
          </w:p>
        </w:tc>
      </w:tr>
      <w:tr w:rsidR="008A46B2" w:rsidRPr="00247CC6" w14:paraId="78C3B4D6" w14:textId="77777777" w:rsidTr="0034288E">
        <w:trPr>
          <w:jc w:val="center"/>
        </w:trPr>
        <w:tc>
          <w:tcPr>
            <w:tcW w:w="1133" w:type="pct"/>
            <w:vAlign w:val="center"/>
          </w:tcPr>
          <w:p w14:paraId="069F14E8" w14:textId="77777777" w:rsidR="008A46B2" w:rsidRPr="00247CC6" w:rsidRDefault="008A46B2" w:rsidP="0034288E">
            <w:pPr>
              <w:pStyle w:val="TAL"/>
              <w:keepNext w:val="0"/>
              <w:keepLines w:val="0"/>
              <w:rPr>
                <w:rFonts w:cs="Arial"/>
                <w:bCs/>
              </w:rPr>
            </w:pPr>
            <w:r w:rsidRPr="00247CC6">
              <w:rPr>
                <w:rFonts w:cs="Arial"/>
                <w:bCs/>
              </w:rPr>
              <w:t>UL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tcPr>
          <w:p w14:paraId="1FF1CAE5" w14:textId="77777777" w:rsidR="008A46B2" w:rsidRPr="00247CC6" w:rsidRDefault="008A46B2" w:rsidP="0034288E">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tcPr>
          <w:p w14:paraId="1A018486" w14:textId="77777777" w:rsidR="008A46B2" w:rsidRPr="00247CC6" w:rsidRDefault="008A46B2" w:rsidP="0034288E">
            <w:pPr>
              <w:pStyle w:val="TAC"/>
              <w:keepNext w:val="0"/>
              <w:keepLines w:val="0"/>
            </w:pPr>
          </w:p>
        </w:tc>
        <w:tc>
          <w:tcPr>
            <w:tcW w:w="1273" w:type="pct"/>
            <w:vAlign w:val="center"/>
          </w:tcPr>
          <w:p w14:paraId="4745CE40" w14:textId="77777777" w:rsidR="008A46B2" w:rsidRPr="00247CC6" w:rsidRDefault="008A46B2" w:rsidP="0034288E">
            <w:pPr>
              <w:pStyle w:val="TAC"/>
              <w:keepNext w:val="0"/>
              <w:keepLines w:val="0"/>
              <w:rPr>
                <w:rFonts w:cs="Arial"/>
                <w:szCs w:val="16"/>
              </w:rPr>
            </w:pPr>
            <w:r w:rsidRPr="00247CC6">
              <w:rPr>
                <w:rFonts w:cs="v3.7.0"/>
              </w:rPr>
              <w:t>ULBWP.0.1</w:t>
            </w:r>
          </w:p>
        </w:tc>
        <w:tc>
          <w:tcPr>
            <w:tcW w:w="1272" w:type="pct"/>
            <w:vAlign w:val="center"/>
          </w:tcPr>
          <w:p w14:paraId="5C064CF8" w14:textId="77777777" w:rsidR="008A46B2" w:rsidRPr="00247CC6" w:rsidRDefault="008A46B2" w:rsidP="0034288E">
            <w:pPr>
              <w:pStyle w:val="TAC"/>
              <w:keepNext w:val="0"/>
              <w:keepLines w:val="0"/>
              <w:rPr>
                <w:rFonts w:cs="v3.7.0"/>
              </w:rPr>
            </w:pPr>
          </w:p>
        </w:tc>
      </w:tr>
      <w:tr w:rsidR="008A46B2" w:rsidRPr="00247CC6" w14:paraId="1E491933" w14:textId="77777777" w:rsidTr="0034288E">
        <w:trPr>
          <w:jc w:val="center"/>
        </w:trPr>
        <w:tc>
          <w:tcPr>
            <w:tcW w:w="1133" w:type="pct"/>
            <w:vAlign w:val="center"/>
          </w:tcPr>
          <w:p w14:paraId="06FD616B" w14:textId="77777777" w:rsidR="008A46B2" w:rsidRPr="00247CC6" w:rsidRDefault="008A46B2" w:rsidP="0034288E">
            <w:pPr>
              <w:pStyle w:val="TAL"/>
              <w:keepNext w:val="0"/>
              <w:keepLines w:val="0"/>
            </w:pPr>
            <w:r w:rsidRPr="00247CC6">
              <w:rPr>
                <w:rFonts w:cs="Arial"/>
                <w:bCs/>
              </w:rPr>
              <w:t>UL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tcPr>
          <w:p w14:paraId="418EFA19" w14:textId="77777777" w:rsidR="008A46B2" w:rsidRPr="00247CC6" w:rsidRDefault="008A46B2" w:rsidP="0034288E">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tcPr>
          <w:p w14:paraId="251D5BB6" w14:textId="77777777" w:rsidR="008A46B2" w:rsidRPr="00247CC6" w:rsidRDefault="008A46B2" w:rsidP="0034288E">
            <w:pPr>
              <w:pStyle w:val="TAC"/>
              <w:keepNext w:val="0"/>
              <w:keepLines w:val="0"/>
            </w:pPr>
          </w:p>
        </w:tc>
        <w:tc>
          <w:tcPr>
            <w:tcW w:w="1273" w:type="pct"/>
            <w:vAlign w:val="center"/>
          </w:tcPr>
          <w:p w14:paraId="72542BA8" w14:textId="77777777" w:rsidR="008A46B2" w:rsidRPr="00247CC6" w:rsidRDefault="008A46B2" w:rsidP="0034288E">
            <w:pPr>
              <w:pStyle w:val="TAC"/>
              <w:keepNext w:val="0"/>
              <w:keepLines w:val="0"/>
              <w:rPr>
                <w:rFonts w:cs="Arial"/>
                <w:szCs w:val="16"/>
              </w:rPr>
            </w:pPr>
            <w:r w:rsidRPr="00247CC6">
              <w:rPr>
                <w:rFonts w:cs="Arial"/>
                <w:szCs w:val="16"/>
              </w:rPr>
              <w:t>ULBWP.1.1</w:t>
            </w:r>
          </w:p>
        </w:tc>
        <w:tc>
          <w:tcPr>
            <w:tcW w:w="1272" w:type="pct"/>
            <w:vAlign w:val="center"/>
          </w:tcPr>
          <w:p w14:paraId="221BC45E" w14:textId="77777777" w:rsidR="008A46B2" w:rsidRPr="00247CC6" w:rsidRDefault="008A46B2" w:rsidP="0034288E">
            <w:pPr>
              <w:pStyle w:val="TAC"/>
              <w:keepNext w:val="0"/>
              <w:keepLines w:val="0"/>
              <w:rPr>
                <w:rFonts w:cs="Arial"/>
                <w:szCs w:val="16"/>
              </w:rPr>
            </w:pPr>
          </w:p>
        </w:tc>
      </w:tr>
      <w:tr w:rsidR="008A46B2" w:rsidRPr="00247CC6" w14:paraId="244655EA" w14:textId="77777777" w:rsidTr="0034288E">
        <w:trPr>
          <w:jc w:val="center"/>
        </w:trPr>
        <w:tc>
          <w:tcPr>
            <w:tcW w:w="1133" w:type="pct"/>
            <w:vMerge w:val="restart"/>
          </w:tcPr>
          <w:p w14:paraId="75588534" w14:textId="77777777" w:rsidR="008A46B2" w:rsidRPr="00247CC6" w:rsidRDefault="008A46B2" w:rsidP="0034288E">
            <w:pPr>
              <w:pStyle w:val="TAL"/>
              <w:keepNext w:val="0"/>
              <w:keepLines w:val="0"/>
            </w:pPr>
            <w:r w:rsidRPr="00247CC6">
              <w:t>TDD</w:t>
            </w:r>
            <w:r>
              <w:t xml:space="preserve"> </w:t>
            </w:r>
            <w:r w:rsidRPr="00247CC6">
              <w:t>Configuration</w:t>
            </w:r>
          </w:p>
        </w:tc>
        <w:tc>
          <w:tcPr>
            <w:tcW w:w="878" w:type="pct"/>
          </w:tcPr>
          <w:p w14:paraId="5FFB0743" w14:textId="77777777" w:rsidR="008A46B2" w:rsidRPr="00247CC6" w:rsidRDefault="008A46B2" w:rsidP="0034288E">
            <w:pPr>
              <w:pStyle w:val="TAL"/>
              <w:keepNext w:val="0"/>
              <w:keepLines w:val="0"/>
            </w:pPr>
            <w:r w:rsidRPr="00247CC6">
              <w:t>Config</w:t>
            </w:r>
            <w:r>
              <w:t xml:space="preserve"> </w:t>
            </w:r>
            <w:r w:rsidRPr="00247CC6">
              <w:t>1</w:t>
            </w:r>
          </w:p>
        </w:tc>
        <w:tc>
          <w:tcPr>
            <w:tcW w:w="444" w:type="pct"/>
          </w:tcPr>
          <w:p w14:paraId="3C527A6B" w14:textId="77777777" w:rsidR="008A46B2" w:rsidRPr="00247CC6" w:rsidRDefault="008A46B2" w:rsidP="0034288E">
            <w:pPr>
              <w:pStyle w:val="TAC"/>
              <w:keepNext w:val="0"/>
              <w:keepLines w:val="0"/>
            </w:pPr>
          </w:p>
        </w:tc>
        <w:tc>
          <w:tcPr>
            <w:tcW w:w="1273" w:type="pct"/>
          </w:tcPr>
          <w:p w14:paraId="432F35FC" w14:textId="77777777" w:rsidR="008A46B2" w:rsidRPr="00247CC6" w:rsidRDefault="008A46B2" w:rsidP="0034288E">
            <w:pPr>
              <w:pStyle w:val="TAC"/>
              <w:keepNext w:val="0"/>
              <w:keepLines w:val="0"/>
            </w:pPr>
            <w:r w:rsidRPr="00247CC6">
              <w:t>Not</w:t>
            </w:r>
            <w:r>
              <w:t xml:space="preserve"> </w:t>
            </w:r>
            <w:r w:rsidRPr="00247CC6">
              <w:t>Applicable</w:t>
            </w:r>
          </w:p>
        </w:tc>
        <w:tc>
          <w:tcPr>
            <w:tcW w:w="1272" w:type="pct"/>
          </w:tcPr>
          <w:p w14:paraId="0536D998" w14:textId="77777777" w:rsidR="008A46B2" w:rsidRPr="00247CC6" w:rsidRDefault="008A46B2" w:rsidP="0034288E">
            <w:pPr>
              <w:pStyle w:val="TAC"/>
              <w:keepNext w:val="0"/>
              <w:keepLines w:val="0"/>
            </w:pPr>
          </w:p>
        </w:tc>
      </w:tr>
      <w:tr w:rsidR="008A46B2" w:rsidRPr="00247CC6" w14:paraId="7EA5BD72" w14:textId="77777777" w:rsidTr="0034288E">
        <w:trPr>
          <w:jc w:val="center"/>
        </w:trPr>
        <w:tc>
          <w:tcPr>
            <w:tcW w:w="1133" w:type="pct"/>
            <w:vMerge/>
          </w:tcPr>
          <w:p w14:paraId="395AC69A" w14:textId="77777777" w:rsidR="008A46B2" w:rsidRPr="00247CC6" w:rsidRDefault="008A46B2" w:rsidP="0034288E">
            <w:pPr>
              <w:pStyle w:val="TAL"/>
              <w:keepNext w:val="0"/>
              <w:keepLines w:val="0"/>
            </w:pPr>
          </w:p>
        </w:tc>
        <w:tc>
          <w:tcPr>
            <w:tcW w:w="878" w:type="pct"/>
          </w:tcPr>
          <w:p w14:paraId="6A81DE8E" w14:textId="77777777" w:rsidR="008A46B2" w:rsidRPr="00247CC6" w:rsidRDefault="008A46B2" w:rsidP="0034288E">
            <w:pPr>
              <w:pStyle w:val="TAL"/>
              <w:keepNext w:val="0"/>
              <w:keepLines w:val="0"/>
            </w:pPr>
            <w:r w:rsidRPr="00247CC6">
              <w:t>Config</w:t>
            </w:r>
            <w:r>
              <w:t xml:space="preserve"> </w:t>
            </w:r>
            <w:r w:rsidRPr="00247CC6">
              <w:t>2</w:t>
            </w:r>
          </w:p>
        </w:tc>
        <w:tc>
          <w:tcPr>
            <w:tcW w:w="444" w:type="pct"/>
          </w:tcPr>
          <w:p w14:paraId="1343DAE9" w14:textId="77777777" w:rsidR="008A46B2" w:rsidRPr="00247CC6" w:rsidRDefault="008A46B2" w:rsidP="0034288E">
            <w:pPr>
              <w:pStyle w:val="TAC"/>
              <w:keepNext w:val="0"/>
              <w:keepLines w:val="0"/>
            </w:pPr>
          </w:p>
        </w:tc>
        <w:tc>
          <w:tcPr>
            <w:tcW w:w="1273" w:type="pct"/>
          </w:tcPr>
          <w:p w14:paraId="2D31D0A5" w14:textId="77777777" w:rsidR="008A46B2" w:rsidRPr="00247CC6" w:rsidRDefault="008A46B2" w:rsidP="0034288E">
            <w:pPr>
              <w:pStyle w:val="TAC"/>
              <w:keepNext w:val="0"/>
              <w:keepLines w:val="0"/>
            </w:pPr>
            <w:r w:rsidRPr="00247CC6">
              <w:t>TDDConf.1.1</w:t>
            </w:r>
          </w:p>
        </w:tc>
        <w:tc>
          <w:tcPr>
            <w:tcW w:w="1272" w:type="pct"/>
          </w:tcPr>
          <w:p w14:paraId="6B1E2607" w14:textId="77777777" w:rsidR="008A46B2" w:rsidRPr="00247CC6" w:rsidRDefault="008A46B2" w:rsidP="0034288E">
            <w:pPr>
              <w:pStyle w:val="TAC"/>
              <w:keepNext w:val="0"/>
              <w:keepLines w:val="0"/>
            </w:pPr>
          </w:p>
        </w:tc>
      </w:tr>
      <w:tr w:rsidR="008A46B2" w:rsidRPr="00247CC6" w14:paraId="2EEAEFE0" w14:textId="77777777" w:rsidTr="0034288E">
        <w:trPr>
          <w:jc w:val="center"/>
        </w:trPr>
        <w:tc>
          <w:tcPr>
            <w:tcW w:w="1133" w:type="pct"/>
            <w:vMerge/>
          </w:tcPr>
          <w:p w14:paraId="3761B5A0" w14:textId="77777777" w:rsidR="008A46B2" w:rsidRPr="00247CC6" w:rsidRDefault="008A46B2" w:rsidP="0034288E">
            <w:pPr>
              <w:pStyle w:val="TAL"/>
              <w:keepNext w:val="0"/>
              <w:keepLines w:val="0"/>
            </w:pPr>
          </w:p>
        </w:tc>
        <w:tc>
          <w:tcPr>
            <w:tcW w:w="878" w:type="pct"/>
          </w:tcPr>
          <w:p w14:paraId="3A8194AA" w14:textId="77777777" w:rsidR="008A46B2" w:rsidRPr="00247CC6" w:rsidRDefault="008A46B2" w:rsidP="0034288E">
            <w:pPr>
              <w:pStyle w:val="TAL"/>
              <w:keepNext w:val="0"/>
              <w:keepLines w:val="0"/>
            </w:pPr>
            <w:r w:rsidRPr="00247CC6">
              <w:t>Config</w:t>
            </w:r>
            <w:r>
              <w:t xml:space="preserve"> </w:t>
            </w:r>
            <w:r w:rsidRPr="00247CC6">
              <w:t>3</w:t>
            </w:r>
          </w:p>
        </w:tc>
        <w:tc>
          <w:tcPr>
            <w:tcW w:w="444" w:type="pct"/>
          </w:tcPr>
          <w:p w14:paraId="183119EC" w14:textId="77777777" w:rsidR="008A46B2" w:rsidRPr="00247CC6" w:rsidRDefault="008A46B2" w:rsidP="0034288E">
            <w:pPr>
              <w:pStyle w:val="TAC"/>
              <w:keepNext w:val="0"/>
              <w:keepLines w:val="0"/>
            </w:pPr>
          </w:p>
        </w:tc>
        <w:tc>
          <w:tcPr>
            <w:tcW w:w="1273" w:type="pct"/>
          </w:tcPr>
          <w:p w14:paraId="2EBC363F" w14:textId="77777777" w:rsidR="008A46B2" w:rsidRPr="00247CC6" w:rsidRDefault="008A46B2" w:rsidP="0034288E">
            <w:pPr>
              <w:pStyle w:val="TAC"/>
              <w:keepNext w:val="0"/>
              <w:keepLines w:val="0"/>
            </w:pPr>
            <w:r w:rsidRPr="00247CC6">
              <w:rPr>
                <w:rFonts w:cs="Arial"/>
              </w:rPr>
              <w:t>TDDConf.2.1</w:t>
            </w:r>
          </w:p>
        </w:tc>
        <w:tc>
          <w:tcPr>
            <w:tcW w:w="1272" w:type="pct"/>
          </w:tcPr>
          <w:p w14:paraId="0579DB9E" w14:textId="77777777" w:rsidR="008A46B2" w:rsidRPr="00247CC6" w:rsidRDefault="008A46B2" w:rsidP="0034288E">
            <w:pPr>
              <w:pStyle w:val="TAC"/>
              <w:keepNext w:val="0"/>
              <w:keepLines w:val="0"/>
              <w:rPr>
                <w:rFonts w:cs="Arial"/>
              </w:rPr>
            </w:pPr>
          </w:p>
        </w:tc>
      </w:tr>
      <w:tr w:rsidR="008A46B2" w:rsidRPr="00247CC6" w14:paraId="430A8C20" w14:textId="77777777" w:rsidTr="0034288E">
        <w:trPr>
          <w:jc w:val="center"/>
        </w:trPr>
        <w:tc>
          <w:tcPr>
            <w:tcW w:w="1133" w:type="pct"/>
            <w:vMerge w:val="restart"/>
          </w:tcPr>
          <w:p w14:paraId="0601360D" w14:textId="77777777" w:rsidR="008A46B2" w:rsidRPr="00247CC6" w:rsidRDefault="008A46B2" w:rsidP="0034288E">
            <w:pPr>
              <w:pStyle w:val="TAL"/>
              <w:keepNext w:val="0"/>
              <w:keepLines w:val="0"/>
            </w:pPr>
            <w:r w:rsidRPr="00247CC6">
              <w:t>CORESET</w:t>
            </w:r>
            <w:r>
              <w:t xml:space="preserve"> </w:t>
            </w:r>
            <w:r w:rsidRPr="00247CC6">
              <w:t>Reference</w:t>
            </w:r>
            <w:r>
              <w:t xml:space="preserve"> </w:t>
            </w:r>
            <w:r w:rsidRPr="00247CC6">
              <w:t>Channel</w:t>
            </w:r>
          </w:p>
        </w:tc>
        <w:tc>
          <w:tcPr>
            <w:tcW w:w="878" w:type="pct"/>
          </w:tcPr>
          <w:p w14:paraId="778343BF" w14:textId="77777777" w:rsidR="008A46B2" w:rsidRPr="00247CC6" w:rsidRDefault="008A46B2" w:rsidP="0034288E">
            <w:pPr>
              <w:pStyle w:val="TAL"/>
              <w:keepNext w:val="0"/>
              <w:keepLines w:val="0"/>
            </w:pPr>
            <w:r w:rsidRPr="00247CC6">
              <w:t>Config</w:t>
            </w:r>
            <w:r>
              <w:t xml:space="preserve"> </w:t>
            </w:r>
            <w:r w:rsidRPr="00247CC6">
              <w:t>1</w:t>
            </w:r>
          </w:p>
        </w:tc>
        <w:tc>
          <w:tcPr>
            <w:tcW w:w="444" w:type="pct"/>
          </w:tcPr>
          <w:p w14:paraId="01CAEAFB" w14:textId="77777777" w:rsidR="008A46B2" w:rsidRPr="00247CC6" w:rsidRDefault="008A46B2" w:rsidP="0034288E">
            <w:pPr>
              <w:pStyle w:val="TAC"/>
              <w:keepNext w:val="0"/>
              <w:keepLines w:val="0"/>
            </w:pPr>
          </w:p>
        </w:tc>
        <w:tc>
          <w:tcPr>
            <w:tcW w:w="1273" w:type="pct"/>
          </w:tcPr>
          <w:p w14:paraId="60A54492" w14:textId="77777777" w:rsidR="008A46B2" w:rsidRPr="00247CC6" w:rsidRDefault="008A46B2" w:rsidP="0034288E">
            <w:pPr>
              <w:pStyle w:val="TAC"/>
              <w:keepNext w:val="0"/>
              <w:keepLines w:val="0"/>
            </w:pPr>
            <w:r w:rsidRPr="00247CC6">
              <w:t>CR.1.1</w:t>
            </w:r>
            <w:r>
              <w:t xml:space="preserve"> </w:t>
            </w:r>
            <w:r w:rsidRPr="00247CC6">
              <w:t>FDD</w:t>
            </w:r>
          </w:p>
        </w:tc>
        <w:tc>
          <w:tcPr>
            <w:tcW w:w="1272" w:type="pct"/>
          </w:tcPr>
          <w:p w14:paraId="3F448762" w14:textId="77777777" w:rsidR="008A46B2" w:rsidRPr="00247CC6" w:rsidRDefault="008A46B2" w:rsidP="0034288E">
            <w:pPr>
              <w:pStyle w:val="TAC"/>
              <w:keepNext w:val="0"/>
              <w:keepLines w:val="0"/>
            </w:pPr>
          </w:p>
        </w:tc>
      </w:tr>
      <w:tr w:rsidR="008A46B2" w:rsidRPr="00247CC6" w14:paraId="0B737008" w14:textId="77777777" w:rsidTr="0034288E">
        <w:trPr>
          <w:jc w:val="center"/>
        </w:trPr>
        <w:tc>
          <w:tcPr>
            <w:tcW w:w="1133" w:type="pct"/>
            <w:vMerge/>
          </w:tcPr>
          <w:p w14:paraId="06AE7315" w14:textId="77777777" w:rsidR="008A46B2" w:rsidRPr="00247CC6" w:rsidRDefault="008A46B2" w:rsidP="0034288E">
            <w:pPr>
              <w:pStyle w:val="TAL"/>
              <w:keepNext w:val="0"/>
              <w:keepLines w:val="0"/>
            </w:pPr>
          </w:p>
        </w:tc>
        <w:tc>
          <w:tcPr>
            <w:tcW w:w="878" w:type="pct"/>
          </w:tcPr>
          <w:p w14:paraId="6D819CBB" w14:textId="77777777" w:rsidR="008A46B2" w:rsidRPr="00247CC6" w:rsidRDefault="008A46B2" w:rsidP="0034288E">
            <w:pPr>
              <w:pStyle w:val="TAL"/>
              <w:keepNext w:val="0"/>
              <w:keepLines w:val="0"/>
            </w:pPr>
            <w:r w:rsidRPr="00247CC6">
              <w:t>Config</w:t>
            </w:r>
            <w:r>
              <w:t xml:space="preserve"> </w:t>
            </w:r>
            <w:r w:rsidRPr="00247CC6">
              <w:t>2</w:t>
            </w:r>
          </w:p>
        </w:tc>
        <w:tc>
          <w:tcPr>
            <w:tcW w:w="444" w:type="pct"/>
          </w:tcPr>
          <w:p w14:paraId="2066A34D" w14:textId="77777777" w:rsidR="008A46B2" w:rsidRPr="00247CC6" w:rsidRDefault="008A46B2" w:rsidP="0034288E">
            <w:pPr>
              <w:pStyle w:val="TAC"/>
              <w:keepNext w:val="0"/>
              <w:keepLines w:val="0"/>
            </w:pPr>
          </w:p>
        </w:tc>
        <w:tc>
          <w:tcPr>
            <w:tcW w:w="1273" w:type="pct"/>
          </w:tcPr>
          <w:p w14:paraId="1C939412" w14:textId="77777777" w:rsidR="008A46B2" w:rsidRPr="00247CC6" w:rsidRDefault="008A46B2" w:rsidP="0034288E">
            <w:pPr>
              <w:pStyle w:val="TAC"/>
              <w:keepNext w:val="0"/>
              <w:keepLines w:val="0"/>
            </w:pPr>
            <w:r w:rsidRPr="00247CC6">
              <w:t>CR.1.1</w:t>
            </w:r>
            <w:r>
              <w:t xml:space="preserve"> </w:t>
            </w:r>
            <w:r w:rsidRPr="00247CC6">
              <w:t>TDD</w:t>
            </w:r>
          </w:p>
        </w:tc>
        <w:tc>
          <w:tcPr>
            <w:tcW w:w="1272" w:type="pct"/>
          </w:tcPr>
          <w:p w14:paraId="64A43ADF" w14:textId="77777777" w:rsidR="008A46B2" w:rsidRPr="00247CC6" w:rsidRDefault="008A46B2" w:rsidP="0034288E">
            <w:pPr>
              <w:pStyle w:val="TAC"/>
              <w:keepNext w:val="0"/>
              <w:keepLines w:val="0"/>
            </w:pPr>
          </w:p>
        </w:tc>
      </w:tr>
      <w:tr w:rsidR="008A46B2" w:rsidRPr="00247CC6" w14:paraId="6325D76E" w14:textId="77777777" w:rsidTr="0034288E">
        <w:trPr>
          <w:jc w:val="center"/>
        </w:trPr>
        <w:tc>
          <w:tcPr>
            <w:tcW w:w="1133" w:type="pct"/>
            <w:vMerge/>
          </w:tcPr>
          <w:p w14:paraId="669D8F69" w14:textId="77777777" w:rsidR="008A46B2" w:rsidRPr="00247CC6" w:rsidRDefault="008A46B2" w:rsidP="0034288E">
            <w:pPr>
              <w:pStyle w:val="TAL"/>
              <w:keepNext w:val="0"/>
              <w:keepLines w:val="0"/>
            </w:pPr>
          </w:p>
        </w:tc>
        <w:tc>
          <w:tcPr>
            <w:tcW w:w="878" w:type="pct"/>
          </w:tcPr>
          <w:p w14:paraId="4593AB4D" w14:textId="77777777" w:rsidR="008A46B2" w:rsidRPr="00247CC6" w:rsidRDefault="008A46B2" w:rsidP="0034288E">
            <w:pPr>
              <w:pStyle w:val="TAL"/>
              <w:keepNext w:val="0"/>
              <w:keepLines w:val="0"/>
            </w:pPr>
            <w:r w:rsidRPr="00247CC6">
              <w:t>Config</w:t>
            </w:r>
            <w:r>
              <w:t xml:space="preserve"> </w:t>
            </w:r>
            <w:r w:rsidRPr="00247CC6">
              <w:t>3</w:t>
            </w:r>
          </w:p>
        </w:tc>
        <w:tc>
          <w:tcPr>
            <w:tcW w:w="444" w:type="pct"/>
          </w:tcPr>
          <w:p w14:paraId="4D1F81FD" w14:textId="77777777" w:rsidR="008A46B2" w:rsidRPr="00247CC6" w:rsidRDefault="008A46B2" w:rsidP="0034288E">
            <w:pPr>
              <w:pStyle w:val="TAC"/>
              <w:keepNext w:val="0"/>
              <w:keepLines w:val="0"/>
            </w:pPr>
          </w:p>
        </w:tc>
        <w:tc>
          <w:tcPr>
            <w:tcW w:w="1273" w:type="pct"/>
          </w:tcPr>
          <w:p w14:paraId="4CCA98A8" w14:textId="77777777" w:rsidR="008A46B2" w:rsidRPr="00247CC6" w:rsidRDefault="008A46B2" w:rsidP="0034288E">
            <w:pPr>
              <w:pStyle w:val="TAC"/>
              <w:keepNext w:val="0"/>
              <w:keepLines w:val="0"/>
            </w:pPr>
            <w:r w:rsidRPr="00247CC6">
              <w:t>CR.2.1</w:t>
            </w:r>
            <w:r>
              <w:t xml:space="preserve"> </w:t>
            </w:r>
            <w:r w:rsidRPr="00247CC6">
              <w:t>TDD</w:t>
            </w:r>
          </w:p>
        </w:tc>
        <w:tc>
          <w:tcPr>
            <w:tcW w:w="1272" w:type="pct"/>
          </w:tcPr>
          <w:p w14:paraId="134F4564" w14:textId="77777777" w:rsidR="008A46B2" w:rsidRPr="00247CC6" w:rsidRDefault="008A46B2" w:rsidP="0034288E">
            <w:pPr>
              <w:pStyle w:val="TAC"/>
              <w:keepNext w:val="0"/>
              <w:keepLines w:val="0"/>
            </w:pPr>
          </w:p>
        </w:tc>
      </w:tr>
      <w:tr w:rsidR="008A46B2" w:rsidRPr="00247CC6" w14:paraId="0CAAEB03" w14:textId="77777777" w:rsidTr="0034288E">
        <w:trPr>
          <w:jc w:val="center"/>
        </w:trPr>
        <w:tc>
          <w:tcPr>
            <w:tcW w:w="1133" w:type="pct"/>
            <w:vMerge w:val="restart"/>
          </w:tcPr>
          <w:p w14:paraId="3DC68974" w14:textId="77777777" w:rsidR="008A46B2" w:rsidRPr="00247CC6" w:rsidRDefault="008A46B2" w:rsidP="0034288E">
            <w:pPr>
              <w:pStyle w:val="TAL"/>
              <w:keepNext w:val="0"/>
              <w:keepLines w:val="0"/>
            </w:pPr>
            <w:r w:rsidRPr="00247CC6">
              <w:t>SSB</w:t>
            </w:r>
            <w:r>
              <w:t xml:space="preserve"> </w:t>
            </w:r>
            <w:r w:rsidRPr="00247CC6">
              <w:t>Configuration</w:t>
            </w:r>
          </w:p>
        </w:tc>
        <w:tc>
          <w:tcPr>
            <w:tcW w:w="878" w:type="pct"/>
          </w:tcPr>
          <w:p w14:paraId="0493EF9A" w14:textId="77777777" w:rsidR="008A46B2" w:rsidRPr="00247CC6" w:rsidRDefault="008A46B2" w:rsidP="0034288E">
            <w:pPr>
              <w:pStyle w:val="TAL"/>
              <w:keepNext w:val="0"/>
              <w:keepLines w:val="0"/>
            </w:pPr>
            <w:r w:rsidRPr="00247CC6">
              <w:t>Config</w:t>
            </w:r>
            <w:r>
              <w:t xml:space="preserve"> </w:t>
            </w:r>
            <w:r w:rsidRPr="00247CC6">
              <w:t>1</w:t>
            </w:r>
          </w:p>
        </w:tc>
        <w:tc>
          <w:tcPr>
            <w:tcW w:w="444" w:type="pct"/>
          </w:tcPr>
          <w:p w14:paraId="3A5B8CDC" w14:textId="77777777" w:rsidR="008A46B2" w:rsidRPr="00247CC6" w:rsidRDefault="008A46B2" w:rsidP="0034288E">
            <w:pPr>
              <w:pStyle w:val="TAC"/>
              <w:keepNext w:val="0"/>
              <w:keepLines w:val="0"/>
            </w:pPr>
          </w:p>
        </w:tc>
        <w:tc>
          <w:tcPr>
            <w:tcW w:w="1273" w:type="pct"/>
          </w:tcPr>
          <w:p w14:paraId="6537AA50" w14:textId="77777777" w:rsidR="008A46B2" w:rsidRPr="00247CC6" w:rsidRDefault="008A46B2" w:rsidP="0034288E">
            <w:pPr>
              <w:pStyle w:val="TAC"/>
              <w:keepNext w:val="0"/>
              <w:keepLines w:val="0"/>
            </w:pPr>
            <w:r w:rsidRPr="00247CC6">
              <w:t>SSB.1</w:t>
            </w:r>
            <w:r>
              <w:t xml:space="preserve"> </w:t>
            </w:r>
            <w:r w:rsidRPr="00247CC6">
              <w:t>FR1</w:t>
            </w:r>
          </w:p>
        </w:tc>
        <w:tc>
          <w:tcPr>
            <w:tcW w:w="1272" w:type="pct"/>
          </w:tcPr>
          <w:p w14:paraId="238DA976" w14:textId="77777777" w:rsidR="008A46B2" w:rsidRPr="00247CC6" w:rsidRDefault="008A46B2" w:rsidP="0034288E">
            <w:pPr>
              <w:pStyle w:val="TAC"/>
              <w:keepNext w:val="0"/>
              <w:keepLines w:val="0"/>
            </w:pPr>
          </w:p>
        </w:tc>
      </w:tr>
      <w:tr w:rsidR="008A46B2" w:rsidRPr="00247CC6" w14:paraId="35C5495D" w14:textId="77777777" w:rsidTr="0034288E">
        <w:trPr>
          <w:jc w:val="center"/>
        </w:trPr>
        <w:tc>
          <w:tcPr>
            <w:tcW w:w="1133" w:type="pct"/>
            <w:vMerge/>
          </w:tcPr>
          <w:p w14:paraId="14068F16" w14:textId="77777777" w:rsidR="008A46B2" w:rsidRPr="00247CC6" w:rsidRDefault="008A46B2" w:rsidP="0034288E">
            <w:pPr>
              <w:pStyle w:val="TAL"/>
              <w:keepNext w:val="0"/>
              <w:keepLines w:val="0"/>
            </w:pPr>
          </w:p>
        </w:tc>
        <w:tc>
          <w:tcPr>
            <w:tcW w:w="878" w:type="pct"/>
          </w:tcPr>
          <w:p w14:paraId="5AABECEC" w14:textId="77777777" w:rsidR="008A46B2" w:rsidRPr="00247CC6" w:rsidRDefault="008A46B2" w:rsidP="0034288E">
            <w:pPr>
              <w:pStyle w:val="TAL"/>
              <w:keepNext w:val="0"/>
              <w:keepLines w:val="0"/>
            </w:pPr>
            <w:r w:rsidRPr="00247CC6">
              <w:t>Config</w:t>
            </w:r>
            <w:r>
              <w:t xml:space="preserve"> </w:t>
            </w:r>
            <w:r w:rsidRPr="00247CC6">
              <w:t>2</w:t>
            </w:r>
          </w:p>
        </w:tc>
        <w:tc>
          <w:tcPr>
            <w:tcW w:w="444" w:type="pct"/>
          </w:tcPr>
          <w:p w14:paraId="10AD00D7" w14:textId="77777777" w:rsidR="008A46B2" w:rsidRPr="00247CC6" w:rsidRDefault="008A46B2" w:rsidP="0034288E">
            <w:pPr>
              <w:pStyle w:val="TAC"/>
              <w:keepNext w:val="0"/>
              <w:keepLines w:val="0"/>
            </w:pPr>
          </w:p>
        </w:tc>
        <w:tc>
          <w:tcPr>
            <w:tcW w:w="1273" w:type="pct"/>
          </w:tcPr>
          <w:p w14:paraId="5805E92F" w14:textId="77777777" w:rsidR="008A46B2" w:rsidRPr="00247CC6" w:rsidRDefault="008A46B2" w:rsidP="0034288E">
            <w:pPr>
              <w:pStyle w:val="TAC"/>
              <w:keepNext w:val="0"/>
              <w:keepLines w:val="0"/>
            </w:pPr>
            <w:r w:rsidRPr="00247CC6">
              <w:t>SSB.1</w:t>
            </w:r>
            <w:r>
              <w:t xml:space="preserve"> </w:t>
            </w:r>
            <w:r w:rsidRPr="00247CC6">
              <w:t>FR1</w:t>
            </w:r>
          </w:p>
        </w:tc>
        <w:tc>
          <w:tcPr>
            <w:tcW w:w="1272" w:type="pct"/>
          </w:tcPr>
          <w:p w14:paraId="75CF88F0" w14:textId="77777777" w:rsidR="008A46B2" w:rsidRPr="00247CC6" w:rsidRDefault="008A46B2" w:rsidP="0034288E">
            <w:pPr>
              <w:pStyle w:val="TAC"/>
              <w:keepNext w:val="0"/>
              <w:keepLines w:val="0"/>
            </w:pPr>
          </w:p>
        </w:tc>
      </w:tr>
      <w:tr w:rsidR="008A46B2" w:rsidRPr="00247CC6" w14:paraId="77202E81" w14:textId="77777777" w:rsidTr="0034288E">
        <w:trPr>
          <w:jc w:val="center"/>
        </w:trPr>
        <w:tc>
          <w:tcPr>
            <w:tcW w:w="1133" w:type="pct"/>
            <w:vMerge/>
          </w:tcPr>
          <w:p w14:paraId="6C9C3718" w14:textId="77777777" w:rsidR="008A46B2" w:rsidRPr="00247CC6" w:rsidRDefault="008A46B2" w:rsidP="0034288E">
            <w:pPr>
              <w:pStyle w:val="TAL"/>
              <w:keepNext w:val="0"/>
              <w:keepLines w:val="0"/>
            </w:pPr>
          </w:p>
        </w:tc>
        <w:tc>
          <w:tcPr>
            <w:tcW w:w="878" w:type="pct"/>
          </w:tcPr>
          <w:p w14:paraId="3FFA8A68" w14:textId="77777777" w:rsidR="008A46B2" w:rsidRPr="00247CC6" w:rsidRDefault="008A46B2" w:rsidP="0034288E">
            <w:pPr>
              <w:pStyle w:val="TAL"/>
              <w:keepNext w:val="0"/>
              <w:keepLines w:val="0"/>
            </w:pPr>
            <w:r w:rsidRPr="00247CC6">
              <w:t>Config</w:t>
            </w:r>
            <w:r>
              <w:t xml:space="preserve"> </w:t>
            </w:r>
            <w:r w:rsidRPr="00247CC6">
              <w:t>3</w:t>
            </w:r>
          </w:p>
        </w:tc>
        <w:tc>
          <w:tcPr>
            <w:tcW w:w="444" w:type="pct"/>
          </w:tcPr>
          <w:p w14:paraId="099C86D6" w14:textId="77777777" w:rsidR="008A46B2" w:rsidRPr="00247CC6" w:rsidRDefault="008A46B2" w:rsidP="0034288E">
            <w:pPr>
              <w:pStyle w:val="TAC"/>
              <w:keepNext w:val="0"/>
              <w:keepLines w:val="0"/>
            </w:pPr>
          </w:p>
        </w:tc>
        <w:tc>
          <w:tcPr>
            <w:tcW w:w="1273" w:type="pct"/>
          </w:tcPr>
          <w:p w14:paraId="54ED650E" w14:textId="77777777" w:rsidR="008A46B2" w:rsidRPr="00247CC6" w:rsidRDefault="008A46B2" w:rsidP="0034288E">
            <w:pPr>
              <w:pStyle w:val="TAC"/>
              <w:keepNext w:val="0"/>
              <w:keepLines w:val="0"/>
            </w:pPr>
            <w:r w:rsidRPr="00247CC6">
              <w:t>SSB.2</w:t>
            </w:r>
            <w:r>
              <w:t xml:space="preserve"> </w:t>
            </w:r>
            <w:r w:rsidRPr="00247CC6">
              <w:t>FR1</w:t>
            </w:r>
          </w:p>
        </w:tc>
        <w:tc>
          <w:tcPr>
            <w:tcW w:w="1272" w:type="pct"/>
          </w:tcPr>
          <w:p w14:paraId="324AB576" w14:textId="77777777" w:rsidR="008A46B2" w:rsidRPr="00247CC6" w:rsidRDefault="008A46B2" w:rsidP="0034288E">
            <w:pPr>
              <w:pStyle w:val="TAC"/>
              <w:keepNext w:val="0"/>
              <w:keepLines w:val="0"/>
            </w:pPr>
          </w:p>
        </w:tc>
      </w:tr>
      <w:tr w:rsidR="008A46B2" w:rsidRPr="00247CC6" w14:paraId="111D8A2C" w14:textId="77777777" w:rsidTr="0034288E">
        <w:trPr>
          <w:jc w:val="center"/>
        </w:trPr>
        <w:tc>
          <w:tcPr>
            <w:tcW w:w="1133" w:type="pct"/>
            <w:vMerge w:val="restart"/>
          </w:tcPr>
          <w:p w14:paraId="28A5055F" w14:textId="77777777" w:rsidR="008A46B2" w:rsidRPr="00247CC6" w:rsidRDefault="008A46B2" w:rsidP="0034288E">
            <w:pPr>
              <w:pStyle w:val="TAL"/>
              <w:keepNext w:val="0"/>
              <w:keepLines w:val="0"/>
            </w:pPr>
            <w:r w:rsidRPr="00247CC6">
              <w:t>SMTC</w:t>
            </w:r>
            <w:r>
              <w:t xml:space="preserve"> </w:t>
            </w:r>
            <w:r w:rsidRPr="00247CC6">
              <w:t>Configuration</w:t>
            </w:r>
          </w:p>
        </w:tc>
        <w:tc>
          <w:tcPr>
            <w:tcW w:w="878" w:type="pct"/>
          </w:tcPr>
          <w:p w14:paraId="5DCBE6C0" w14:textId="77777777" w:rsidR="008A46B2" w:rsidRPr="00247CC6" w:rsidRDefault="008A46B2" w:rsidP="0034288E">
            <w:pPr>
              <w:pStyle w:val="TAL"/>
              <w:keepNext w:val="0"/>
              <w:keepLines w:val="0"/>
            </w:pPr>
            <w:r w:rsidRPr="00247CC6">
              <w:t>Config</w:t>
            </w:r>
            <w:r>
              <w:t xml:space="preserve"> </w:t>
            </w:r>
            <w:r w:rsidRPr="00247CC6">
              <w:t>1,</w:t>
            </w:r>
            <w:r>
              <w:t xml:space="preserve"> </w:t>
            </w:r>
            <w:r w:rsidRPr="00247CC6">
              <w:t>2</w:t>
            </w:r>
          </w:p>
        </w:tc>
        <w:tc>
          <w:tcPr>
            <w:tcW w:w="444" w:type="pct"/>
          </w:tcPr>
          <w:p w14:paraId="72603A66" w14:textId="77777777" w:rsidR="008A46B2" w:rsidRPr="00247CC6" w:rsidRDefault="008A46B2" w:rsidP="0034288E">
            <w:pPr>
              <w:pStyle w:val="TAC"/>
              <w:keepNext w:val="0"/>
              <w:keepLines w:val="0"/>
            </w:pPr>
          </w:p>
        </w:tc>
        <w:tc>
          <w:tcPr>
            <w:tcW w:w="1273" w:type="pct"/>
          </w:tcPr>
          <w:p w14:paraId="70AD5569" w14:textId="77777777" w:rsidR="008A46B2" w:rsidRPr="00247CC6" w:rsidRDefault="008A46B2" w:rsidP="0034288E">
            <w:pPr>
              <w:pStyle w:val="TAC"/>
              <w:keepNext w:val="0"/>
              <w:keepLines w:val="0"/>
            </w:pPr>
            <w:r w:rsidRPr="00247CC6">
              <w:t>SMTC.1</w:t>
            </w:r>
          </w:p>
        </w:tc>
        <w:tc>
          <w:tcPr>
            <w:tcW w:w="1272" w:type="pct"/>
          </w:tcPr>
          <w:p w14:paraId="44B28ED0" w14:textId="77777777" w:rsidR="008A46B2" w:rsidRPr="00247CC6" w:rsidRDefault="008A46B2" w:rsidP="0034288E">
            <w:pPr>
              <w:pStyle w:val="TAC"/>
              <w:keepNext w:val="0"/>
              <w:keepLines w:val="0"/>
            </w:pPr>
          </w:p>
        </w:tc>
      </w:tr>
      <w:tr w:rsidR="008A46B2" w:rsidRPr="00247CC6" w14:paraId="21D941C8" w14:textId="77777777" w:rsidTr="0034288E">
        <w:trPr>
          <w:jc w:val="center"/>
        </w:trPr>
        <w:tc>
          <w:tcPr>
            <w:tcW w:w="1133" w:type="pct"/>
            <w:vMerge/>
          </w:tcPr>
          <w:p w14:paraId="354A6DD6" w14:textId="77777777" w:rsidR="008A46B2" w:rsidRPr="00247CC6" w:rsidRDefault="008A46B2" w:rsidP="0034288E">
            <w:pPr>
              <w:pStyle w:val="TAL"/>
              <w:keepNext w:val="0"/>
              <w:keepLines w:val="0"/>
            </w:pPr>
          </w:p>
        </w:tc>
        <w:tc>
          <w:tcPr>
            <w:tcW w:w="878" w:type="pct"/>
          </w:tcPr>
          <w:p w14:paraId="036478E5" w14:textId="77777777" w:rsidR="008A46B2" w:rsidRPr="00247CC6" w:rsidRDefault="008A46B2" w:rsidP="0034288E">
            <w:pPr>
              <w:pStyle w:val="TAL"/>
              <w:keepNext w:val="0"/>
              <w:keepLines w:val="0"/>
            </w:pPr>
            <w:r w:rsidRPr="00247CC6">
              <w:t>Config</w:t>
            </w:r>
            <w:r>
              <w:t xml:space="preserve"> </w:t>
            </w:r>
            <w:r w:rsidRPr="00247CC6">
              <w:t>3</w:t>
            </w:r>
          </w:p>
        </w:tc>
        <w:tc>
          <w:tcPr>
            <w:tcW w:w="444" w:type="pct"/>
          </w:tcPr>
          <w:p w14:paraId="407EADFA" w14:textId="77777777" w:rsidR="008A46B2" w:rsidRPr="00247CC6" w:rsidRDefault="008A46B2" w:rsidP="0034288E">
            <w:pPr>
              <w:pStyle w:val="TAC"/>
              <w:keepNext w:val="0"/>
              <w:keepLines w:val="0"/>
            </w:pPr>
          </w:p>
        </w:tc>
        <w:tc>
          <w:tcPr>
            <w:tcW w:w="1273" w:type="pct"/>
          </w:tcPr>
          <w:p w14:paraId="56E51FEB" w14:textId="77777777" w:rsidR="008A46B2" w:rsidRPr="00247CC6" w:rsidRDefault="008A46B2" w:rsidP="0034288E">
            <w:pPr>
              <w:pStyle w:val="TAC"/>
              <w:keepNext w:val="0"/>
              <w:keepLines w:val="0"/>
            </w:pPr>
            <w:r w:rsidRPr="00247CC6">
              <w:t>SMTC.1</w:t>
            </w:r>
          </w:p>
        </w:tc>
        <w:tc>
          <w:tcPr>
            <w:tcW w:w="1272" w:type="pct"/>
          </w:tcPr>
          <w:p w14:paraId="2F065AE1" w14:textId="77777777" w:rsidR="008A46B2" w:rsidRPr="00247CC6" w:rsidRDefault="008A46B2" w:rsidP="0034288E">
            <w:pPr>
              <w:pStyle w:val="TAC"/>
              <w:keepNext w:val="0"/>
              <w:keepLines w:val="0"/>
            </w:pPr>
          </w:p>
        </w:tc>
      </w:tr>
      <w:tr w:rsidR="008A46B2" w:rsidRPr="00247CC6" w14:paraId="02E4DDFF" w14:textId="77777777" w:rsidTr="0034288E">
        <w:trPr>
          <w:jc w:val="center"/>
        </w:trPr>
        <w:tc>
          <w:tcPr>
            <w:tcW w:w="1133" w:type="pct"/>
            <w:vMerge w:val="restart"/>
          </w:tcPr>
          <w:p w14:paraId="26BD598B" w14:textId="77777777" w:rsidR="008A46B2" w:rsidRPr="00247CC6" w:rsidRDefault="008A46B2" w:rsidP="0034288E">
            <w:pPr>
              <w:pStyle w:val="TAL"/>
              <w:keepNext w:val="0"/>
              <w:keepLines w:val="0"/>
            </w:pPr>
            <w:r w:rsidRPr="00247CC6">
              <w:t>PDSCH/PDCCH</w:t>
            </w:r>
            <w:r>
              <w:t xml:space="preserve"> </w:t>
            </w:r>
            <w:r w:rsidRPr="00247CC6">
              <w:t>subcarrier</w:t>
            </w:r>
            <w:r>
              <w:t xml:space="preserve"> </w:t>
            </w:r>
            <w:r w:rsidRPr="00247CC6">
              <w:t>spacing</w:t>
            </w:r>
          </w:p>
        </w:tc>
        <w:tc>
          <w:tcPr>
            <w:tcW w:w="878" w:type="pct"/>
          </w:tcPr>
          <w:p w14:paraId="4920F2B3" w14:textId="77777777" w:rsidR="008A46B2" w:rsidRPr="00247CC6" w:rsidRDefault="008A46B2" w:rsidP="0034288E">
            <w:pPr>
              <w:pStyle w:val="TAL"/>
              <w:keepNext w:val="0"/>
              <w:keepLines w:val="0"/>
            </w:pPr>
            <w:r w:rsidRPr="00247CC6">
              <w:t>Config</w:t>
            </w:r>
            <w:r>
              <w:t xml:space="preserve"> </w:t>
            </w:r>
            <w:r w:rsidRPr="00247CC6">
              <w:t>1,</w:t>
            </w:r>
            <w:r>
              <w:t xml:space="preserve"> </w:t>
            </w:r>
            <w:r w:rsidRPr="00247CC6">
              <w:t>2</w:t>
            </w:r>
          </w:p>
        </w:tc>
        <w:tc>
          <w:tcPr>
            <w:tcW w:w="444" w:type="pct"/>
          </w:tcPr>
          <w:p w14:paraId="100BA8A1" w14:textId="77777777" w:rsidR="008A46B2" w:rsidRPr="00247CC6" w:rsidRDefault="008A46B2" w:rsidP="0034288E">
            <w:pPr>
              <w:pStyle w:val="TAC"/>
              <w:keepNext w:val="0"/>
              <w:keepLines w:val="0"/>
            </w:pPr>
          </w:p>
        </w:tc>
        <w:tc>
          <w:tcPr>
            <w:tcW w:w="1273" w:type="pct"/>
          </w:tcPr>
          <w:p w14:paraId="2A50D5AC" w14:textId="77777777" w:rsidR="008A46B2" w:rsidRPr="00247CC6" w:rsidRDefault="008A46B2" w:rsidP="0034288E">
            <w:pPr>
              <w:pStyle w:val="TAC"/>
              <w:keepNext w:val="0"/>
              <w:keepLines w:val="0"/>
            </w:pPr>
            <w:r w:rsidRPr="00247CC6">
              <w:t>15</w:t>
            </w:r>
            <w:r>
              <w:t xml:space="preserve"> </w:t>
            </w:r>
            <w:r w:rsidRPr="00247CC6">
              <w:t>kHz</w:t>
            </w:r>
          </w:p>
        </w:tc>
        <w:tc>
          <w:tcPr>
            <w:tcW w:w="1272" w:type="pct"/>
          </w:tcPr>
          <w:p w14:paraId="7A21EF43" w14:textId="77777777" w:rsidR="008A46B2" w:rsidRPr="00247CC6" w:rsidRDefault="008A46B2" w:rsidP="0034288E">
            <w:pPr>
              <w:pStyle w:val="TAC"/>
              <w:keepNext w:val="0"/>
              <w:keepLines w:val="0"/>
            </w:pPr>
          </w:p>
        </w:tc>
      </w:tr>
      <w:tr w:rsidR="008A46B2" w:rsidRPr="00247CC6" w14:paraId="64CB8CE6" w14:textId="77777777" w:rsidTr="0034288E">
        <w:trPr>
          <w:jc w:val="center"/>
        </w:trPr>
        <w:tc>
          <w:tcPr>
            <w:tcW w:w="1133" w:type="pct"/>
            <w:vMerge/>
          </w:tcPr>
          <w:p w14:paraId="21252E78" w14:textId="77777777" w:rsidR="008A46B2" w:rsidRPr="00247CC6" w:rsidRDefault="008A46B2" w:rsidP="0034288E">
            <w:pPr>
              <w:pStyle w:val="TAL"/>
              <w:keepNext w:val="0"/>
              <w:keepLines w:val="0"/>
            </w:pPr>
          </w:p>
        </w:tc>
        <w:tc>
          <w:tcPr>
            <w:tcW w:w="878" w:type="pct"/>
          </w:tcPr>
          <w:p w14:paraId="2A74793B" w14:textId="77777777" w:rsidR="008A46B2" w:rsidRPr="00247CC6" w:rsidRDefault="008A46B2" w:rsidP="0034288E">
            <w:pPr>
              <w:pStyle w:val="TAL"/>
              <w:keepNext w:val="0"/>
              <w:keepLines w:val="0"/>
            </w:pPr>
            <w:r w:rsidRPr="00247CC6">
              <w:t>Config</w:t>
            </w:r>
            <w:r>
              <w:t xml:space="preserve"> </w:t>
            </w:r>
            <w:r w:rsidRPr="00247CC6">
              <w:t>3</w:t>
            </w:r>
          </w:p>
        </w:tc>
        <w:tc>
          <w:tcPr>
            <w:tcW w:w="444" w:type="pct"/>
          </w:tcPr>
          <w:p w14:paraId="515B896D" w14:textId="77777777" w:rsidR="008A46B2" w:rsidRPr="00247CC6" w:rsidRDefault="008A46B2" w:rsidP="0034288E">
            <w:pPr>
              <w:pStyle w:val="TAC"/>
              <w:keepNext w:val="0"/>
              <w:keepLines w:val="0"/>
            </w:pPr>
          </w:p>
        </w:tc>
        <w:tc>
          <w:tcPr>
            <w:tcW w:w="1273" w:type="pct"/>
          </w:tcPr>
          <w:p w14:paraId="3FB3EEE4" w14:textId="77777777" w:rsidR="008A46B2" w:rsidRPr="00247CC6" w:rsidRDefault="008A46B2" w:rsidP="0034288E">
            <w:pPr>
              <w:pStyle w:val="TAC"/>
              <w:keepNext w:val="0"/>
              <w:keepLines w:val="0"/>
            </w:pPr>
            <w:r w:rsidRPr="00247CC6">
              <w:t>30</w:t>
            </w:r>
            <w:r>
              <w:t xml:space="preserve"> </w:t>
            </w:r>
            <w:r w:rsidRPr="00247CC6">
              <w:t>kHz</w:t>
            </w:r>
          </w:p>
        </w:tc>
        <w:tc>
          <w:tcPr>
            <w:tcW w:w="1272" w:type="pct"/>
          </w:tcPr>
          <w:p w14:paraId="74E087ED" w14:textId="77777777" w:rsidR="008A46B2" w:rsidRPr="00247CC6" w:rsidRDefault="008A46B2" w:rsidP="0034288E">
            <w:pPr>
              <w:pStyle w:val="TAC"/>
              <w:keepNext w:val="0"/>
              <w:keepLines w:val="0"/>
            </w:pPr>
          </w:p>
        </w:tc>
      </w:tr>
      <w:tr w:rsidR="008A46B2" w:rsidRPr="00247CC6" w14:paraId="74C7796E" w14:textId="77777777" w:rsidTr="0034288E">
        <w:trPr>
          <w:jc w:val="center"/>
        </w:trPr>
        <w:tc>
          <w:tcPr>
            <w:tcW w:w="2011" w:type="pct"/>
            <w:gridSpan w:val="2"/>
          </w:tcPr>
          <w:p w14:paraId="6FE952DB" w14:textId="77777777" w:rsidR="008A46B2" w:rsidRPr="00247CC6" w:rsidRDefault="008A46B2" w:rsidP="0034288E">
            <w:pPr>
              <w:pStyle w:val="TAL"/>
              <w:keepNext w:val="0"/>
              <w:keepLines w:val="0"/>
            </w:pPr>
            <w:r w:rsidRPr="00247CC6">
              <w:t>SSB</w:t>
            </w:r>
            <w:r>
              <w:t xml:space="preserve"> </w:t>
            </w:r>
            <w:r w:rsidRPr="00247CC6">
              <w:t>index</w:t>
            </w:r>
            <w:r>
              <w:t xml:space="preserve"> </w:t>
            </w:r>
            <w:r w:rsidRPr="00247CC6">
              <w:t>assigned</w:t>
            </w:r>
            <w:r>
              <w:t xml:space="preserve"> </w:t>
            </w:r>
            <w:r w:rsidRPr="00247CC6">
              <w:t>as</w:t>
            </w:r>
            <w:r>
              <w:t xml:space="preserve"> </w:t>
            </w:r>
            <w:r w:rsidRPr="00247CC6">
              <w:rPr>
                <w:rFonts w:hint="eastAsia"/>
                <w:lang w:eastAsia="zh-CN"/>
              </w:rPr>
              <w:t>pathloss</w:t>
            </w:r>
            <w:r>
              <w:t xml:space="preserve"> </w:t>
            </w:r>
            <w:r w:rsidRPr="00247CC6">
              <w:t>RS</w:t>
            </w:r>
          </w:p>
        </w:tc>
        <w:tc>
          <w:tcPr>
            <w:tcW w:w="444" w:type="pct"/>
          </w:tcPr>
          <w:p w14:paraId="651C8CB3" w14:textId="77777777" w:rsidR="008A46B2" w:rsidRPr="00247CC6" w:rsidRDefault="008A46B2" w:rsidP="0034288E">
            <w:pPr>
              <w:pStyle w:val="TAC"/>
              <w:keepNext w:val="0"/>
              <w:keepLines w:val="0"/>
            </w:pPr>
          </w:p>
        </w:tc>
        <w:tc>
          <w:tcPr>
            <w:tcW w:w="1273" w:type="pct"/>
          </w:tcPr>
          <w:p w14:paraId="134E93A9" w14:textId="77777777" w:rsidR="008A46B2" w:rsidRPr="00247CC6" w:rsidRDefault="008A46B2" w:rsidP="0034288E">
            <w:pPr>
              <w:pStyle w:val="TAC"/>
              <w:keepNext w:val="0"/>
              <w:keepLines w:val="0"/>
              <w:rPr>
                <w:lang w:eastAsia="zh-CN"/>
              </w:rPr>
            </w:pPr>
            <w:r w:rsidRPr="00247CC6">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T1,</w:t>
            </w:r>
            <w:r>
              <w:rPr>
                <w:rFonts w:hint="eastAsia"/>
                <w:lang w:eastAsia="zh-CN"/>
              </w:rPr>
              <w:t xml:space="preserve"> </w:t>
            </w:r>
            <w:r w:rsidRPr="00247CC6">
              <w:rPr>
                <w:rFonts w:hint="eastAsia"/>
                <w:lang w:eastAsia="zh-CN"/>
              </w:rPr>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T2,</w:t>
            </w:r>
            <w:r>
              <w:rPr>
                <w:rFonts w:hint="eastAsia"/>
                <w:lang w:eastAsia="zh-CN"/>
              </w:rPr>
              <w:t xml:space="preserve"> </w:t>
            </w:r>
            <w:r w:rsidRPr="00247CC6">
              <w:rPr>
                <w:rFonts w:hint="eastAsia"/>
                <w:lang w:eastAsia="zh-CN"/>
              </w:rPr>
              <w:t>1</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T3</w:t>
            </w:r>
          </w:p>
        </w:tc>
        <w:tc>
          <w:tcPr>
            <w:tcW w:w="1272" w:type="pct"/>
          </w:tcPr>
          <w:p w14:paraId="48836BB2" w14:textId="77777777" w:rsidR="008A46B2" w:rsidRPr="00247CC6" w:rsidRDefault="008A46B2" w:rsidP="0034288E">
            <w:pPr>
              <w:pStyle w:val="TAC"/>
              <w:keepNext w:val="0"/>
              <w:keepLines w:val="0"/>
            </w:pPr>
          </w:p>
        </w:tc>
      </w:tr>
      <w:tr w:rsidR="008A46B2" w:rsidRPr="00247CC6" w14:paraId="616F2E8B" w14:textId="77777777" w:rsidTr="0034288E">
        <w:trPr>
          <w:jc w:val="center"/>
        </w:trPr>
        <w:tc>
          <w:tcPr>
            <w:tcW w:w="2011" w:type="pct"/>
            <w:gridSpan w:val="2"/>
          </w:tcPr>
          <w:p w14:paraId="238A7523" w14:textId="77777777" w:rsidR="008A46B2" w:rsidRPr="00247CC6" w:rsidRDefault="008A46B2" w:rsidP="0034288E">
            <w:pPr>
              <w:pStyle w:val="TAL"/>
              <w:keepNext w:val="0"/>
              <w:keepLines w:val="0"/>
            </w:pPr>
            <w:r w:rsidRPr="00247CC6">
              <w:t>OCNG</w:t>
            </w:r>
            <w:r>
              <w:t xml:space="preserve"> </w:t>
            </w:r>
            <w:r w:rsidRPr="00247CC6">
              <w:t>parameters</w:t>
            </w:r>
          </w:p>
        </w:tc>
        <w:tc>
          <w:tcPr>
            <w:tcW w:w="444" w:type="pct"/>
          </w:tcPr>
          <w:p w14:paraId="11BC8314" w14:textId="77777777" w:rsidR="008A46B2" w:rsidRPr="00247CC6" w:rsidRDefault="008A46B2" w:rsidP="0034288E">
            <w:pPr>
              <w:pStyle w:val="TAC"/>
              <w:keepNext w:val="0"/>
              <w:keepLines w:val="0"/>
            </w:pPr>
          </w:p>
        </w:tc>
        <w:tc>
          <w:tcPr>
            <w:tcW w:w="1273" w:type="pct"/>
          </w:tcPr>
          <w:p w14:paraId="07FD550F" w14:textId="77777777" w:rsidR="008A46B2" w:rsidRPr="00247CC6" w:rsidRDefault="008A46B2" w:rsidP="0034288E">
            <w:pPr>
              <w:pStyle w:val="TAC"/>
              <w:keepNext w:val="0"/>
              <w:keepLines w:val="0"/>
            </w:pPr>
            <w:r w:rsidRPr="00247CC6">
              <w:t>OP.1</w:t>
            </w:r>
          </w:p>
        </w:tc>
        <w:tc>
          <w:tcPr>
            <w:tcW w:w="1272" w:type="pct"/>
          </w:tcPr>
          <w:p w14:paraId="1CB4DC2B" w14:textId="77777777" w:rsidR="008A46B2" w:rsidRPr="00247CC6" w:rsidRDefault="008A46B2" w:rsidP="0034288E">
            <w:pPr>
              <w:pStyle w:val="TAC"/>
              <w:keepNext w:val="0"/>
              <w:keepLines w:val="0"/>
            </w:pPr>
          </w:p>
        </w:tc>
      </w:tr>
      <w:tr w:rsidR="008A46B2" w:rsidRPr="00247CC6" w14:paraId="406FA798" w14:textId="77777777" w:rsidTr="0034288E">
        <w:trPr>
          <w:jc w:val="center"/>
        </w:trPr>
        <w:tc>
          <w:tcPr>
            <w:tcW w:w="2011" w:type="pct"/>
            <w:gridSpan w:val="2"/>
          </w:tcPr>
          <w:p w14:paraId="01596AEF" w14:textId="77777777" w:rsidR="008A46B2" w:rsidRPr="00247CC6" w:rsidRDefault="008A46B2" w:rsidP="0034288E">
            <w:pPr>
              <w:pStyle w:val="TAL"/>
              <w:keepNext w:val="0"/>
              <w:keepLines w:val="0"/>
            </w:pPr>
            <w:r w:rsidRPr="00247CC6">
              <w:t>CP</w:t>
            </w:r>
            <w:r>
              <w:t xml:space="preserve"> </w:t>
            </w:r>
            <w:r w:rsidRPr="00247CC6">
              <w:t>length</w:t>
            </w:r>
            <w:r w:rsidRPr="00247CC6">
              <w:tab/>
            </w:r>
          </w:p>
        </w:tc>
        <w:tc>
          <w:tcPr>
            <w:tcW w:w="444" w:type="pct"/>
          </w:tcPr>
          <w:p w14:paraId="5E67FD88" w14:textId="77777777" w:rsidR="008A46B2" w:rsidRPr="00247CC6" w:rsidRDefault="008A46B2" w:rsidP="0034288E">
            <w:pPr>
              <w:pStyle w:val="TAC"/>
              <w:keepNext w:val="0"/>
              <w:keepLines w:val="0"/>
            </w:pPr>
          </w:p>
        </w:tc>
        <w:tc>
          <w:tcPr>
            <w:tcW w:w="1273" w:type="pct"/>
          </w:tcPr>
          <w:p w14:paraId="567638C7" w14:textId="77777777" w:rsidR="008A46B2" w:rsidRPr="00247CC6" w:rsidRDefault="008A46B2" w:rsidP="0034288E">
            <w:pPr>
              <w:pStyle w:val="TAC"/>
              <w:keepNext w:val="0"/>
              <w:keepLines w:val="0"/>
            </w:pPr>
            <w:r w:rsidRPr="00247CC6">
              <w:t>Normal</w:t>
            </w:r>
          </w:p>
        </w:tc>
        <w:tc>
          <w:tcPr>
            <w:tcW w:w="1272" w:type="pct"/>
          </w:tcPr>
          <w:p w14:paraId="106CFE97" w14:textId="77777777" w:rsidR="008A46B2" w:rsidRPr="00247CC6" w:rsidRDefault="008A46B2" w:rsidP="0034288E">
            <w:pPr>
              <w:pStyle w:val="TAC"/>
              <w:keepNext w:val="0"/>
              <w:keepLines w:val="0"/>
            </w:pPr>
          </w:p>
        </w:tc>
      </w:tr>
      <w:tr w:rsidR="008A46B2" w:rsidRPr="00247CC6" w14:paraId="037E8424" w14:textId="77777777" w:rsidTr="0034288E">
        <w:trPr>
          <w:jc w:val="center"/>
        </w:trPr>
        <w:tc>
          <w:tcPr>
            <w:tcW w:w="2011" w:type="pct"/>
            <w:gridSpan w:val="2"/>
          </w:tcPr>
          <w:p w14:paraId="167D49AA" w14:textId="77777777" w:rsidR="008A46B2" w:rsidRPr="00247CC6" w:rsidRDefault="008A46B2" w:rsidP="0034288E">
            <w:pPr>
              <w:pStyle w:val="TAL"/>
              <w:keepNext w:val="0"/>
              <w:keepLines w:val="0"/>
            </w:pPr>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p>
        </w:tc>
        <w:tc>
          <w:tcPr>
            <w:tcW w:w="444" w:type="pct"/>
          </w:tcPr>
          <w:p w14:paraId="5F7FB142" w14:textId="77777777" w:rsidR="008A46B2" w:rsidRPr="00247CC6" w:rsidRDefault="008A46B2" w:rsidP="0034288E">
            <w:pPr>
              <w:pStyle w:val="TAC"/>
              <w:keepNext w:val="0"/>
              <w:keepLines w:val="0"/>
            </w:pPr>
          </w:p>
        </w:tc>
        <w:tc>
          <w:tcPr>
            <w:tcW w:w="1273" w:type="pct"/>
          </w:tcPr>
          <w:p w14:paraId="40C01B26" w14:textId="77777777" w:rsidR="008A46B2" w:rsidRPr="00247CC6" w:rsidRDefault="008A46B2" w:rsidP="0034288E">
            <w:pPr>
              <w:pStyle w:val="TAC"/>
              <w:keepNext w:val="0"/>
              <w:keepLines w:val="0"/>
            </w:pPr>
            <w:r w:rsidRPr="00247CC6">
              <w:t>1x2</w:t>
            </w:r>
            <w:r>
              <w:t xml:space="preserve"> </w:t>
            </w:r>
            <w:r w:rsidRPr="00247CC6">
              <w:t>Low</w:t>
            </w:r>
          </w:p>
        </w:tc>
        <w:tc>
          <w:tcPr>
            <w:tcW w:w="1272" w:type="pct"/>
          </w:tcPr>
          <w:p w14:paraId="24DE6968" w14:textId="77777777" w:rsidR="008A46B2" w:rsidRPr="00247CC6" w:rsidRDefault="008A46B2" w:rsidP="0034288E">
            <w:pPr>
              <w:pStyle w:val="TAC"/>
              <w:keepNext w:val="0"/>
              <w:keepLines w:val="0"/>
            </w:pPr>
          </w:p>
        </w:tc>
      </w:tr>
      <w:tr w:rsidR="008A46B2" w:rsidRPr="00247CC6" w14:paraId="39E0D0CA" w14:textId="77777777" w:rsidTr="0034288E">
        <w:trPr>
          <w:jc w:val="center"/>
        </w:trPr>
        <w:tc>
          <w:tcPr>
            <w:tcW w:w="2011" w:type="pct"/>
            <w:gridSpan w:val="2"/>
          </w:tcPr>
          <w:p w14:paraId="27A005E3" w14:textId="77777777" w:rsidR="008A46B2" w:rsidRPr="00247CC6" w:rsidRDefault="008A46B2" w:rsidP="0034288E">
            <w:pPr>
              <w:pStyle w:val="TAL"/>
              <w:keepNext w:val="0"/>
              <w:keepLines w:val="0"/>
            </w:pPr>
            <w:r w:rsidRPr="00247CC6">
              <w:t>DRX</w:t>
            </w:r>
          </w:p>
        </w:tc>
        <w:tc>
          <w:tcPr>
            <w:tcW w:w="444" w:type="pct"/>
          </w:tcPr>
          <w:p w14:paraId="410EA0C5" w14:textId="77777777" w:rsidR="008A46B2" w:rsidRPr="00247CC6" w:rsidRDefault="008A46B2" w:rsidP="0034288E">
            <w:pPr>
              <w:pStyle w:val="TAC"/>
              <w:keepNext w:val="0"/>
              <w:keepLines w:val="0"/>
            </w:pPr>
          </w:p>
        </w:tc>
        <w:tc>
          <w:tcPr>
            <w:tcW w:w="1273" w:type="pct"/>
          </w:tcPr>
          <w:p w14:paraId="693A6E18" w14:textId="77777777" w:rsidR="008A46B2" w:rsidRPr="00247CC6" w:rsidRDefault="008A46B2" w:rsidP="0034288E">
            <w:pPr>
              <w:pStyle w:val="TAC"/>
              <w:keepNext w:val="0"/>
              <w:keepLines w:val="0"/>
            </w:pPr>
            <w:r w:rsidRPr="00247CC6">
              <w:t>OFF</w:t>
            </w:r>
          </w:p>
        </w:tc>
        <w:tc>
          <w:tcPr>
            <w:tcW w:w="1272" w:type="pct"/>
          </w:tcPr>
          <w:p w14:paraId="019E8855" w14:textId="77777777" w:rsidR="008A46B2" w:rsidRPr="00247CC6" w:rsidRDefault="008A46B2" w:rsidP="0034288E">
            <w:pPr>
              <w:pStyle w:val="TAC"/>
              <w:keepNext w:val="0"/>
              <w:keepLines w:val="0"/>
            </w:pPr>
          </w:p>
        </w:tc>
      </w:tr>
      <w:tr w:rsidR="008A46B2" w:rsidRPr="00247CC6" w14:paraId="243F4AE2" w14:textId="77777777" w:rsidTr="0034288E">
        <w:trPr>
          <w:jc w:val="center"/>
        </w:trPr>
        <w:tc>
          <w:tcPr>
            <w:tcW w:w="2011" w:type="pct"/>
            <w:gridSpan w:val="2"/>
          </w:tcPr>
          <w:p w14:paraId="00B699CC" w14:textId="77777777" w:rsidR="008A46B2" w:rsidRPr="00247CC6" w:rsidRDefault="008A46B2" w:rsidP="0034288E">
            <w:pPr>
              <w:pStyle w:val="TAL"/>
              <w:keepNext w:val="0"/>
              <w:keepLines w:val="0"/>
            </w:pPr>
            <w:r w:rsidRPr="00247CC6">
              <w:t>Gap</w:t>
            </w:r>
            <w:r>
              <w:t xml:space="preserve"> </w:t>
            </w:r>
            <w:r w:rsidRPr="00247CC6">
              <w:t>pattern</w:t>
            </w:r>
            <w:r>
              <w:t xml:space="preserve"> </w:t>
            </w:r>
            <w:r w:rsidRPr="00247CC6">
              <w:t>ID</w:t>
            </w:r>
            <w:r>
              <w:t xml:space="preserve"> </w:t>
            </w:r>
          </w:p>
        </w:tc>
        <w:tc>
          <w:tcPr>
            <w:tcW w:w="444" w:type="pct"/>
          </w:tcPr>
          <w:p w14:paraId="7836DFD4" w14:textId="77777777" w:rsidR="008A46B2" w:rsidRPr="00247CC6" w:rsidRDefault="008A46B2" w:rsidP="0034288E">
            <w:pPr>
              <w:pStyle w:val="TAC"/>
              <w:keepNext w:val="0"/>
              <w:keepLines w:val="0"/>
            </w:pPr>
          </w:p>
        </w:tc>
        <w:tc>
          <w:tcPr>
            <w:tcW w:w="1273" w:type="pct"/>
          </w:tcPr>
          <w:p w14:paraId="6C35B51C" w14:textId="77777777" w:rsidR="008A46B2" w:rsidRPr="00247CC6" w:rsidRDefault="008A46B2" w:rsidP="0034288E">
            <w:pPr>
              <w:pStyle w:val="TAC"/>
              <w:keepNext w:val="0"/>
              <w:keepLines w:val="0"/>
            </w:pPr>
            <w:r w:rsidRPr="00247CC6">
              <w:t>gp0</w:t>
            </w:r>
          </w:p>
        </w:tc>
        <w:tc>
          <w:tcPr>
            <w:tcW w:w="1272" w:type="pct"/>
          </w:tcPr>
          <w:p w14:paraId="6371EA88" w14:textId="77777777" w:rsidR="008A46B2" w:rsidRPr="00247CC6" w:rsidRDefault="008A46B2" w:rsidP="0034288E">
            <w:pPr>
              <w:pStyle w:val="TAC"/>
              <w:keepNext w:val="0"/>
              <w:keepLines w:val="0"/>
            </w:pPr>
          </w:p>
        </w:tc>
      </w:tr>
      <w:tr w:rsidR="008A46B2" w:rsidRPr="00247CC6" w14:paraId="75677D4C" w14:textId="77777777" w:rsidTr="0034288E">
        <w:trPr>
          <w:jc w:val="center"/>
        </w:trPr>
        <w:tc>
          <w:tcPr>
            <w:tcW w:w="2011" w:type="pct"/>
            <w:gridSpan w:val="2"/>
          </w:tcPr>
          <w:p w14:paraId="2B289406" w14:textId="77777777" w:rsidR="008A46B2" w:rsidRPr="00247CC6" w:rsidRDefault="008A46B2" w:rsidP="0034288E">
            <w:pPr>
              <w:pStyle w:val="TAL"/>
              <w:keepNext w:val="0"/>
              <w:keepLines w:val="0"/>
            </w:pPr>
            <w:proofErr w:type="spellStart"/>
            <w:r w:rsidRPr="00247CC6">
              <w:rPr>
                <w:i/>
                <w:lang w:eastAsia="ko-KR"/>
              </w:rPr>
              <w:t>phr-ProhibitTimer</w:t>
            </w:r>
            <w:proofErr w:type="spellEnd"/>
          </w:p>
        </w:tc>
        <w:tc>
          <w:tcPr>
            <w:tcW w:w="444" w:type="pct"/>
          </w:tcPr>
          <w:p w14:paraId="4EC36E70" w14:textId="77777777" w:rsidR="008A46B2" w:rsidRPr="00247CC6" w:rsidRDefault="008A46B2" w:rsidP="0034288E">
            <w:pPr>
              <w:pStyle w:val="TAC"/>
              <w:keepNext w:val="0"/>
              <w:keepLines w:val="0"/>
            </w:pPr>
            <w:r w:rsidRPr="00247CC6">
              <w:rPr>
                <w:rFonts w:hint="eastAsia"/>
                <w:lang w:eastAsia="zh-CN"/>
              </w:rPr>
              <w:t>sub</w:t>
            </w:r>
            <w:r>
              <w:rPr>
                <w:rFonts w:hint="eastAsia"/>
                <w:lang w:eastAsia="zh-CN"/>
              </w:rPr>
              <w:t xml:space="preserve"> </w:t>
            </w:r>
            <w:r w:rsidRPr="00247CC6">
              <w:rPr>
                <w:rFonts w:hint="eastAsia"/>
                <w:lang w:eastAsia="zh-CN"/>
              </w:rPr>
              <w:t>frame</w:t>
            </w:r>
          </w:p>
        </w:tc>
        <w:tc>
          <w:tcPr>
            <w:tcW w:w="1273" w:type="pct"/>
          </w:tcPr>
          <w:p w14:paraId="3A70AABC" w14:textId="77777777" w:rsidR="008A46B2" w:rsidRPr="00247CC6" w:rsidRDefault="008A46B2" w:rsidP="0034288E">
            <w:pPr>
              <w:pStyle w:val="TAC"/>
              <w:keepNext w:val="0"/>
              <w:keepLines w:val="0"/>
              <w:rPr>
                <w:lang w:eastAsia="zh-CN"/>
              </w:rPr>
            </w:pPr>
            <w:r w:rsidRPr="00247CC6">
              <w:rPr>
                <w:lang w:eastAsia="zh-CN"/>
              </w:rPr>
              <w:t>0</w:t>
            </w:r>
          </w:p>
        </w:tc>
        <w:tc>
          <w:tcPr>
            <w:tcW w:w="1272" w:type="pct"/>
          </w:tcPr>
          <w:p w14:paraId="0F52C54B" w14:textId="77777777" w:rsidR="008A46B2" w:rsidRPr="00247CC6" w:rsidRDefault="008A46B2" w:rsidP="0034288E">
            <w:pPr>
              <w:pStyle w:val="TAC"/>
              <w:keepNext w:val="0"/>
              <w:keepLines w:val="0"/>
              <w:rPr>
                <w:lang w:eastAsia="zh-CN"/>
              </w:rPr>
            </w:pPr>
          </w:p>
        </w:tc>
      </w:tr>
      <w:tr w:rsidR="008A46B2" w:rsidRPr="00247CC6" w14:paraId="09EBCE00" w14:textId="77777777" w:rsidTr="0034288E">
        <w:trPr>
          <w:jc w:val="center"/>
        </w:trPr>
        <w:tc>
          <w:tcPr>
            <w:tcW w:w="2011" w:type="pct"/>
            <w:gridSpan w:val="2"/>
          </w:tcPr>
          <w:p w14:paraId="1E3ECF83" w14:textId="77777777" w:rsidR="008A46B2" w:rsidRPr="00247CC6" w:rsidRDefault="008A46B2" w:rsidP="0034288E">
            <w:pPr>
              <w:pStyle w:val="TAL"/>
              <w:keepNext w:val="0"/>
              <w:keepLines w:val="0"/>
            </w:pPr>
            <w:proofErr w:type="spellStart"/>
            <w:r w:rsidRPr="00247CC6">
              <w:rPr>
                <w:rFonts w:hint="eastAsia"/>
                <w:i/>
                <w:iCs/>
              </w:rPr>
              <w:t>phr</w:t>
            </w:r>
            <w:proofErr w:type="spellEnd"/>
            <w:r w:rsidRPr="00247CC6">
              <w:rPr>
                <w:rFonts w:hint="eastAsia"/>
                <w:i/>
                <w:iCs/>
              </w:rPr>
              <w:t>-Tx-</w:t>
            </w:r>
            <w:proofErr w:type="spellStart"/>
            <w:r w:rsidRPr="00247CC6">
              <w:rPr>
                <w:rFonts w:hint="eastAsia"/>
                <w:i/>
                <w:iCs/>
              </w:rPr>
              <w:t>PowerFactorChange</w:t>
            </w:r>
            <w:proofErr w:type="spellEnd"/>
          </w:p>
        </w:tc>
        <w:tc>
          <w:tcPr>
            <w:tcW w:w="444" w:type="pct"/>
          </w:tcPr>
          <w:p w14:paraId="6AAB94A7" w14:textId="77777777" w:rsidR="008A46B2" w:rsidRPr="00247CC6" w:rsidRDefault="008A46B2" w:rsidP="0034288E">
            <w:pPr>
              <w:pStyle w:val="TAC"/>
              <w:keepNext w:val="0"/>
              <w:keepLines w:val="0"/>
              <w:rPr>
                <w:lang w:eastAsia="zh-CN"/>
              </w:rPr>
            </w:pPr>
            <w:r w:rsidRPr="00247CC6">
              <w:rPr>
                <w:rFonts w:hint="eastAsia"/>
                <w:lang w:eastAsia="zh-CN"/>
              </w:rPr>
              <w:t>dB</w:t>
            </w:r>
          </w:p>
        </w:tc>
        <w:tc>
          <w:tcPr>
            <w:tcW w:w="1273" w:type="pct"/>
          </w:tcPr>
          <w:p w14:paraId="5372B01F" w14:textId="77777777" w:rsidR="008A46B2" w:rsidRPr="00247CC6" w:rsidRDefault="008A46B2" w:rsidP="0034288E">
            <w:pPr>
              <w:pStyle w:val="TAC"/>
              <w:keepNext w:val="0"/>
              <w:keepLines w:val="0"/>
              <w:rPr>
                <w:lang w:eastAsia="zh-CN"/>
              </w:rPr>
            </w:pPr>
            <w:r w:rsidRPr="00247CC6">
              <w:rPr>
                <w:lang w:eastAsia="zh-CN"/>
              </w:rPr>
              <w:t>5</w:t>
            </w:r>
          </w:p>
        </w:tc>
        <w:tc>
          <w:tcPr>
            <w:tcW w:w="1272" w:type="pct"/>
          </w:tcPr>
          <w:p w14:paraId="71DB6CDA" w14:textId="77777777" w:rsidR="008A46B2" w:rsidRPr="00247CC6" w:rsidRDefault="008A46B2" w:rsidP="0034288E">
            <w:pPr>
              <w:pStyle w:val="TAC"/>
              <w:keepNext w:val="0"/>
              <w:keepLines w:val="0"/>
              <w:rPr>
                <w:lang w:eastAsia="zh-CN"/>
              </w:rPr>
            </w:pPr>
          </w:p>
        </w:tc>
      </w:tr>
      <w:tr w:rsidR="008A46B2" w:rsidRPr="00247CC6" w14:paraId="18997D27" w14:textId="77777777" w:rsidTr="0034288E">
        <w:trPr>
          <w:jc w:val="center"/>
        </w:trPr>
        <w:tc>
          <w:tcPr>
            <w:tcW w:w="2011" w:type="pct"/>
            <w:gridSpan w:val="2"/>
          </w:tcPr>
          <w:p w14:paraId="364A9192" w14:textId="77777777" w:rsidR="008A46B2" w:rsidRPr="00247CC6" w:rsidRDefault="008A46B2" w:rsidP="0034288E">
            <w:pPr>
              <w:pStyle w:val="TAL"/>
              <w:keepNext w:val="0"/>
              <w:keepLines w:val="0"/>
            </w:pPr>
            <w:proofErr w:type="spellStart"/>
            <w:r w:rsidRPr="00247CC6">
              <w:rPr>
                <w:i/>
                <w:iCs/>
              </w:rPr>
              <w:t>phr-PeriodicTimer</w:t>
            </w:r>
            <w:proofErr w:type="spellEnd"/>
          </w:p>
        </w:tc>
        <w:tc>
          <w:tcPr>
            <w:tcW w:w="444" w:type="pct"/>
          </w:tcPr>
          <w:p w14:paraId="65BF5106" w14:textId="77777777" w:rsidR="008A46B2" w:rsidRPr="00247CC6" w:rsidRDefault="008A46B2" w:rsidP="0034288E">
            <w:pPr>
              <w:pStyle w:val="TAC"/>
              <w:keepNext w:val="0"/>
              <w:keepLines w:val="0"/>
            </w:pPr>
            <w:r w:rsidRPr="00247CC6">
              <w:rPr>
                <w:rFonts w:hint="eastAsia"/>
                <w:lang w:eastAsia="zh-CN"/>
              </w:rPr>
              <w:t>sub</w:t>
            </w:r>
            <w:r>
              <w:rPr>
                <w:rFonts w:hint="eastAsia"/>
                <w:lang w:eastAsia="zh-CN"/>
              </w:rPr>
              <w:t xml:space="preserve"> </w:t>
            </w:r>
            <w:r w:rsidRPr="00247CC6">
              <w:rPr>
                <w:rFonts w:hint="eastAsia"/>
                <w:lang w:eastAsia="zh-CN"/>
              </w:rPr>
              <w:t>frame</w:t>
            </w:r>
          </w:p>
        </w:tc>
        <w:tc>
          <w:tcPr>
            <w:tcW w:w="1273" w:type="pct"/>
          </w:tcPr>
          <w:p w14:paraId="77943BDA" w14:textId="77777777" w:rsidR="008A46B2" w:rsidRPr="00247CC6" w:rsidRDefault="008A46B2" w:rsidP="0034288E">
            <w:pPr>
              <w:pStyle w:val="TAC"/>
              <w:keepNext w:val="0"/>
              <w:keepLines w:val="0"/>
              <w:rPr>
                <w:lang w:eastAsia="zh-CN"/>
              </w:rPr>
            </w:pPr>
            <w:r w:rsidRPr="00247CC6">
              <w:rPr>
                <w:lang w:eastAsia="zh-CN"/>
              </w:rPr>
              <w:t>infinity</w:t>
            </w:r>
          </w:p>
        </w:tc>
        <w:tc>
          <w:tcPr>
            <w:tcW w:w="1272" w:type="pct"/>
          </w:tcPr>
          <w:p w14:paraId="0CC910E3" w14:textId="77777777" w:rsidR="008A46B2" w:rsidRPr="00247CC6" w:rsidRDefault="008A46B2" w:rsidP="0034288E">
            <w:pPr>
              <w:pStyle w:val="TAC"/>
              <w:keepNext w:val="0"/>
              <w:keepLines w:val="0"/>
              <w:rPr>
                <w:lang w:eastAsia="zh-CN"/>
              </w:rPr>
            </w:pPr>
          </w:p>
        </w:tc>
      </w:tr>
      <w:tr w:rsidR="008A46B2" w:rsidRPr="00247CC6" w14:paraId="409C2897" w14:textId="77777777" w:rsidTr="0034288E">
        <w:trPr>
          <w:jc w:val="center"/>
        </w:trPr>
        <w:tc>
          <w:tcPr>
            <w:tcW w:w="2011" w:type="pct"/>
            <w:gridSpan w:val="2"/>
          </w:tcPr>
          <w:p w14:paraId="53630CD8" w14:textId="77777777" w:rsidR="008A46B2" w:rsidRPr="00247CC6" w:rsidRDefault="008A46B2" w:rsidP="0034288E">
            <w:pPr>
              <w:pStyle w:val="TAL"/>
              <w:keepNext w:val="0"/>
              <w:keepLines w:val="0"/>
              <w:rPr>
                <w:lang w:eastAsia="zh-CN"/>
              </w:rPr>
            </w:pPr>
            <w:r w:rsidRPr="00247CC6">
              <w:rPr>
                <w:rFonts w:hint="eastAsia"/>
                <w:lang w:eastAsia="zh-CN"/>
              </w:rPr>
              <w:t>Filter</w:t>
            </w:r>
            <w:r>
              <w:rPr>
                <w:rFonts w:hint="eastAsia"/>
                <w:lang w:eastAsia="zh-CN"/>
              </w:rPr>
              <w:t xml:space="preserve"> </w:t>
            </w:r>
            <w:r w:rsidRPr="00247CC6">
              <w:rPr>
                <w:rFonts w:hint="eastAsia"/>
                <w:lang w:eastAsia="zh-CN"/>
              </w:rPr>
              <w:t>coefficient</w:t>
            </w:r>
          </w:p>
        </w:tc>
        <w:tc>
          <w:tcPr>
            <w:tcW w:w="444" w:type="pct"/>
          </w:tcPr>
          <w:p w14:paraId="19F0A5D8" w14:textId="77777777" w:rsidR="008A46B2" w:rsidRPr="00247CC6" w:rsidRDefault="008A46B2" w:rsidP="0034288E">
            <w:pPr>
              <w:pStyle w:val="TAC"/>
              <w:keepNext w:val="0"/>
              <w:keepLines w:val="0"/>
              <w:rPr>
                <w:lang w:eastAsia="zh-CN"/>
              </w:rPr>
            </w:pPr>
          </w:p>
        </w:tc>
        <w:tc>
          <w:tcPr>
            <w:tcW w:w="1273" w:type="pct"/>
          </w:tcPr>
          <w:p w14:paraId="40170E1C" w14:textId="77777777" w:rsidR="008A46B2" w:rsidRPr="00247CC6" w:rsidRDefault="008A46B2" w:rsidP="0034288E">
            <w:pPr>
              <w:pStyle w:val="TAC"/>
              <w:keepNext w:val="0"/>
              <w:keepLines w:val="0"/>
              <w:rPr>
                <w:lang w:eastAsia="zh-CN"/>
              </w:rPr>
            </w:pPr>
            <w:r w:rsidRPr="00247CC6">
              <w:rPr>
                <w:rFonts w:hint="eastAsia"/>
                <w:lang w:eastAsia="zh-CN"/>
              </w:rPr>
              <w:t>0</w:t>
            </w:r>
          </w:p>
        </w:tc>
        <w:tc>
          <w:tcPr>
            <w:tcW w:w="1272" w:type="pct"/>
          </w:tcPr>
          <w:p w14:paraId="4F851C51" w14:textId="77777777" w:rsidR="008A46B2" w:rsidRPr="00247CC6" w:rsidRDefault="008A46B2" w:rsidP="0034288E">
            <w:pPr>
              <w:pStyle w:val="TAC"/>
              <w:keepNext w:val="0"/>
              <w:keepLines w:val="0"/>
              <w:rPr>
                <w:lang w:eastAsia="zh-CN"/>
              </w:rPr>
            </w:pPr>
            <w:r w:rsidRPr="00247CC6">
              <w:rPr>
                <w:rFonts w:hint="eastAsia"/>
                <w:lang w:eastAsia="zh-CN"/>
              </w:rPr>
              <w:t>L3</w:t>
            </w:r>
            <w:r>
              <w:rPr>
                <w:rFonts w:hint="eastAsia"/>
                <w:lang w:eastAsia="zh-CN"/>
              </w:rPr>
              <w:t xml:space="preserve"> </w:t>
            </w:r>
            <w:r w:rsidRPr="00247CC6">
              <w:rPr>
                <w:rFonts w:hint="eastAsia"/>
                <w:lang w:eastAsia="zh-CN"/>
              </w:rPr>
              <w:t>filtering</w:t>
            </w:r>
            <w:r>
              <w:rPr>
                <w:rFonts w:hint="eastAsia"/>
                <w:lang w:eastAsia="zh-CN"/>
              </w:rPr>
              <w:t xml:space="preserve"> </w:t>
            </w:r>
            <w:r w:rsidRPr="00247CC6">
              <w:rPr>
                <w:rFonts w:hint="eastAsia"/>
                <w:lang w:eastAsia="zh-CN"/>
              </w:rPr>
              <w:t>is</w:t>
            </w:r>
            <w:r>
              <w:rPr>
                <w:rFonts w:hint="eastAsia"/>
                <w:lang w:eastAsia="zh-CN"/>
              </w:rPr>
              <w:t xml:space="preserve"> </w:t>
            </w:r>
            <w:r w:rsidRPr="00247CC6">
              <w:rPr>
                <w:rFonts w:hint="eastAsia"/>
                <w:lang w:eastAsia="zh-CN"/>
              </w:rPr>
              <w:t>not</w:t>
            </w:r>
            <w:r>
              <w:rPr>
                <w:rFonts w:hint="eastAsia"/>
                <w:lang w:eastAsia="zh-CN"/>
              </w:rPr>
              <w:t xml:space="preserve"> </w:t>
            </w:r>
            <w:r w:rsidRPr="00247CC6">
              <w:rPr>
                <w:rFonts w:hint="eastAsia"/>
                <w:lang w:eastAsia="zh-CN"/>
              </w:rPr>
              <w:t>used</w:t>
            </w:r>
          </w:p>
        </w:tc>
      </w:tr>
      <w:tr w:rsidR="008A46B2" w:rsidRPr="00247CC6" w14:paraId="20DBBECD" w14:textId="77777777" w:rsidTr="0034288E">
        <w:trPr>
          <w:jc w:val="center"/>
        </w:trPr>
        <w:tc>
          <w:tcPr>
            <w:tcW w:w="2011" w:type="pct"/>
            <w:gridSpan w:val="2"/>
          </w:tcPr>
          <w:p w14:paraId="41CE088A" w14:textId="77777777" w:rsidR="008A46B2" w:rsidRPr="00247CC6" w:rsidRDefault="008A46B2" w:rsidP="0034288E">
            <w:pPr>
              <w:pStyle w:val="TAL"/>
              <w:keepNext w:val="0"/>
              <w:keepLines w:val="0"/>
              <w:rPr>
                <w:lang w:eastAsia="zh-CN"/>
              </w:rPr>
            </w:pPr>
            <w:r w:rsidRPr="00247CC6">
              <w:rPr>
                <w:lang w:eastAsia="zh-CN"/>
              </w:rPr>
              <w:t>T1</w:t>
            </w:r>
          </w:p>
        </w:tc>
        <w:tc>
          <w:tcPr>
            <w:tcW w:w="444" w:type="pct"/>
          </w:tcPr>
          <w:p w14:paraId="182A6E40" w14:textId="77777777" w:rsidR="008A46B2" w:rsidRPr="00247CC6" w:rsidRDefault="008A46B2" w:rsidP="0034288E">
            <w:pPr>
              <w:pStyle w:val="TAC"/>
              <w:keepNext w:val="0"/>
              <w:keepLines w:val="0"/>
              <w:rPr>
                <w:lang w:eastAsia="zh-CN"/>
              </w:rPr>
            </w:pPr>
            <w:r w:rsidRPr="00247CC6">
              <w:rPr>
                <w:rFonts w:hint="eastAsia"/>
                <w:lang w:eastAsia="zh-CN"/>
              </w:rPr>
              <w:t>s</w:t>
            </w:r>
          </w:p>
        </w:tc>
        <w:tc>
          <w:tcPr>
            <w:tcW w:w="1273" w:type="pct"/>
          </w:tcPr>
          <w:p w14:paraId="2ED4581B" w14:textId="77777777" w:rsidR="008A46B2" w:rsidRPr="00247CC6" w:rsidRDefault="008A46B2" w:rsidP="0034288E">
            <w:pPr>
              <w:pStyle w:val="TAC"/>
              <w:keepNext w:val="0"/>
              <w:keepLines w:val="0"/>
              <w:rPr>
                <w:lang w:eastAsia="zh-CN"/>
              </w:rPr>
            </w:pPr>
            <w:r w:rsidRPr="00247CC6">
              <w:rPr>
                <w:rFonts w:hint="eastAsia"/>
                <w:lang w:eastAsia="zh-CN"/>
              </w:rPr>
              <w:t>2</w:t>
            </w:r>
          </w:p>
        </w:tc>
        <w:tc>
          <w:tcPr>
            <w:tcW w:w="1272" w:type="pct"/>
          </w:tcPr>
          <w:p w14:paraId="2344C8E5" w14:textId="77777777" w:rsidR="008A46B2" w:rsidRPr="00247CC6" w:rsidRDefault="008A46B2" w:rsidP="0034288E">
            <w:pPr>
              <w:pStyle w:val="TAC"/>
              <w:keepNext w:val="0"/>
              <w:keepLines w:val="0"/>
              <w:rPr>
                <w:lang w:eastAsia="zh-CN"/>
              </w:rPr>
            </w:pPr>
          </w:p>
        </w:tc>
      </w:tr>
      <w:tr w:rsidR="008A46B2" w:rsidRPr="00247CC6" w14:paraId="536DA2AC" w14:textId="77777777" w:rsidTr="0034288E">
        <w:trPr>
          <w:jc w:val="center"/>
        </w:trPr>
        <w:tc>
          <w:tcPr>
            <w:tcW w:w="2011" w:type="pct"/>
            <w:gridSpan w:val="2"/>
          </w:tcPr>
          <w:p w14:paraId="29338E7F" w14:textId="77777777" w:rsidR="008A46B2" w:rsidRPr="00247CC6" w:rsidRDefault="008A46B2" w:rsidP="0034288E">
            <w:pPr>
              <w:pStyle w:val="TAL"/>
              <w:keepNext w:val="0"/>
              <w:keepLines w:val="0"/>
              <w:rPr>
                <w:lang w:eastAsia="zh-CN"/>
              </w:rPr>
            </w:pPr>
            <w:r w:rsidRPr="00247CC6">
              <w:rPr>
                <w:lang w:eastAsia="zh-CN"/>
              </w:rPr>
              <w:t>T2</w:t>
            </w:r>
          </w:p>
        </w:tc>
        <w:tc>
          <w:tcPr>
            <w:tcW w:w="444" w:type="pct"/>
          </w:tcPr>
          <w:p w14:paraId="39EE77AD" w14:textId="77777777" w:rsidR="008A46B2" w:rsidRPr="00247CC6" w:rsidRDefault="008A46B2" w:rsidP="0034288E">
            <w:pPr>
              <w:pStyle w:val="TAC"/>
              <w:keepNext w:val="0"/>
              <w:keepLines w:val="0"/>
              <w:rPr>
                <w:lang w:eastAsia="zh-CN"/>
              </w:rPr>
            </w:pPr>
            <w:r w:rsidRPr="00247CC6">
              <w:rPr>
                <w:rFonts w:hint="eastAsia"/>
                <w:lang w:eastAsia="zh-CN"/>
              </w:rPr>
              <w:t>s</w:t>
            </w:r>
          </w:p>
        </w:tc>
        <w:tc>
          <w:tcPr>
            <w:tcW w:w="1273" w:type="pct"/>
          </w:tcPr>
          <w:p w14:paraId="0C720403" w14:textId="77777777" w:rsidR="008A46B2" w:rsidRPr="00247CC6" w:rsidRDefault="008A46B2" w:rsidP="0034288E">
            <w:pPr>
              <w:pStyle w:val="TAC"/>
              <w:keepNext w:val="0"/>
              <w:keepLines w:val="0"/>
              <w:rPr>
                <w:lang w:eastAsia="zh-CN"/>
              </w:rPr>
            </w:pPr>
            <w:r w:rsidRPr="00247CC6">
              <w:rPr>
                <w:rFonts w:hint="eastAsia"/>
                <w:lang w:eastAsia="zh-CN"/>
              </w:rPr>
              <w:t>2</w:t>
            </w:r>
          </w:p>
        </w:tc>
        <w:tc>
          <w:tcPr>
            <w:tcW w:w="1272" w:type="pct"/>
          </w:tcPr>
          <w:p w14:paraId="0D10AA9B" w14:textId="77777777" w:rsidR="008A46B2" w:rsidRPr="00247CC6" w:rsidRDefault="008A46B2" w:rsidP="0034288E">
            <w:pPr>
              <w:pStyle w:val="TAC"/>
              <w:keepNext w:val="0"/>
              <w:keepLines w:val="0"/>
              <w:rPr>
                <w:lang w:eastAsia="zh-CN"/>
              </w:rPr>
            </w:pPr>
          </w:p>
        </w:tc>
      </w:tr>
      <w:tr w:rsidR="008A46B2" w:rsidRPr="00247CC6" w14:paraId="2CB59176" w14:textId="77777777" w:rsidTr="0034288E">
        <w:trPr>
          <w:jc w:val="center"/>
        </w:trPr>
        <w:tc>
          <w:tcPr>
            <w:tcW w:w="2011" w:type="pct"/>
            <w:gridSpan w:val="2"/>
          </w:tcPr>
          <w:p w14:paraId="30067A53" w14:textId="77777777" w:rsidR="008A46B2" w:rsidRPr="00247CC6" w:rsidRDefault="008A46B2" w:rsidP="0034288E">
            <w:pPr>
              <w:pStyle w:val="TAL"/>
              <w:keepNext w:val="0"/>
              <w:keepLines w:val="0"/>
              <w:rPr>
                <w:lang w:eastAsia="zh-CN"/>
              </w:rPr>
            </w:pPr>
            <w:r w:rsidRPr="00247CC6">
              <w:rPr>
                <w:rFonts w:hint="eastAsia"/>
                <w:lang w:eastAsia="zh-CN"/>
              </w:rPr>
              <w:t>T3</w:t>
            </w:r>
          </w:p>
        </w:tc>
        <w:tc>
          <w:tcPr>
            <w:tcW w:w="444" w:type="pct"/>
          </w:tcPr>
          <w:p w14:paraId="038F93D4" w14:textId="77777777" w:rsidR="008A46B2" w:rsidRPr="00247CC6" w:rsidRDefault="008A46B2" w:rsidP="0034288E">
            <w:pPr>
              <w:pStyle w:val="TAC"/>
              <w:keepNext w:val="0"/>
              <w:keepLines w:val="0"/>
              <w:rPr>
                <w:lang w:eastAsia="zh-CN"/>
              </w:rPr>
            </w:pPr>
            <w:r w:rsidRPr="00247CC6">
              <w:rPr>
                <w:rFonts w:hint="eastAsia"/>
                <w:lang w:eastAsia="zh-CN"/>
              </w:rPr>
              <w:t>s</w:t>
            </w:r>
          </w:p>
        </w:tc>
        <w:tc>
          <w:tcPr>
            <w:tcW w:w="1273" w:type="pct"/>
          </w:tcPr>
          <w:p w14:paraId="3626DF0B" w14:textId="77777777" w:rsidR="008A46B2" w:rsidRPr="00247CC6" w:rsidRDefault="008A46B2" w:rsidP="0034288E">
            <w:pPr>
              <w:pStyle w:val="TAC"/>
              <w:keepNext w:val="0"/>
              <w:keepLines w:val="0"/>
              <w:rPr>
                <w:lang w:eastAsia="zh-CN"/>
              </w:rPr>
            </w:pPr>
            <w:r w:rsidRPr="00247CC6">
              <w:rPr>
                <w:rFonts w:hint="eastAsia"/>
                <w:lang w:eastAsia="zh-CN"/>
              </w:rPr>
              <w:t>0.2</w:t>
            </w:r>
          </w:p>
        </w:tc>
        <w:tc>
          <w:tcPr>
            <w:tcW w:w="1272" w:type="pct"/>
          </w:tcPr>
          <w:p w14:paraId="0C47773A" w14:textId="77777777" w:rsidR="008A46B2" w:rsidRPr="00247CC6" w:rsidRDefault="008A46B2" w:rsidP="0034288E">
            <w:pPr>
              <w:pStyle w:val="TAC"/>
              <w:keepNext w:val="0"/>
              <w:keepLines w:val="0"/>
              <w:rPr>
                <w:lang w:eastAsia="zh-CN"/>
              </w:rPr>
            </w:pPr>
          </w:p>
        </w:tc>
      </w:tr>
    </w:tbl>
    <w:p w14:paraId="4C9A27D8" w14:textId="77777777" w:rsidR="008A46B2" w:rsidRPr="00247CC6" w:rsidRDefault="008A46B2" w:rsidP="008A46B2"/>
    <w:p w14:paraId="50F76A5A" w14:textId="77777777" w:rsidR="008A46B2" w:rsidRPr="00247CC6" w:rsidRDefault="008A46B2" w:rsidP="008A46B2">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8A46B2" w:rsidRPr="00247CC6" w14:paraId="2BB03FE2" w14:textId="77777777" w:rsidTr="0034288E">
        <w:trPr>
          <w:cantSplit/>
          <w:tblHeader/>
          <w:jc w:val="center"/>
        </w:trPr>
        <w:tc>
          <w:tcPr>
            <w:tcW w:w="2558" w:type="pct"/>
            <w:gridSpan w:val="4"/>
            <w:vMerge w:val="restart"/>
            <w:tcBorders>
              <w:top w:val="single" w:sz="4" w:space="0" w:color="auto"/>
              <w:left w:val="single" w:sz="4" w:space="0" w:color="auto"/>
            </w:tcBorders>
          </w:tcPr>
          <w:p w14:paraId="3EB7D337" w14:textId="77777777" w:rsidR="008A46B2" w:rsidRPr="00247CC6" w:rsidRDefault="008A46B2" w:rsidP="0034288E">
            <w:pPr>
              <w:pStyle w:val="TAH"/>
              <w:keepNext w:val="0"/>
              <w:keepLines w:val="0"/>
            </w:pPr>
            <w:r w:rsidRPr="00247CC6">
              <w:t>Parameter</w:t>
            </w:r>
          </w:p>
        </w:tc>
        <w:tc>
          <w:tcPr>
            <w:tcW w:w="512" w:type="pct"/>
            <w:vMerge w:val="restart"/>
            <w:tcBorders>
              <w:top w:val="single" w:sz="4" w:space="0" w:color="auto"/>
            </w:tcBorders>
          </w:tcPr>
          <w:p w14:paraId="2D2EBAA0" w14:textId="77777777" w:rsidR="008A46B2" w:rsidRPr="00247CC6" w:rsidRDefault="008A46B2" w:rsidP="0034288E">
            <w:pPr>
              <w:pStyle w:val="TAH"/>
              <w:keepNext w:val="0"/>
              <w:keepLines w:val="0"/>
            </w:pPr>
            <w:r w:rsidRPr="00247CC6">
              <w:t>Unit</w:t>
            </w:r>
          </w:p>
        </w:tc>
        <w:tc>
          <w:tcPr>
            <w:tcW w:w="1930" w:type="pct"/>
            <w:gridSpan w:val="3"/>
            <w:tcBorders>
              <w:top w:val="single" w:sz="4" w:space="0" w:color="auto"/>
            </w:tcBorders>
          </w:tcPr>
          <w:p w14:paraId="74BA5733" w14:textId="77777777" w:rsidR="008A46B2" w:rsidRPr="00247CC6" w:rsidRDefault="008A46B2" w:rsidP="0034288E">
            <w:pPr>
              <w:pStyle w:val="TAH"/>
              <w:keepNext w:val="0"/>
              <w:keepLines w:val="0"/>
            </w:pPr>
            <w:r w:rsidRPr="00247CC6">
              <w:t>Test</w:t>
            </w:r>
            <w:r>
              <w:t xml:space="preserve"> </w:t>
            </w:r>
            <w:r w:rsidRPr="00247CC6">
              <w:t>1</w:t>
            </w:r>
          </w:p>
        </w:tc>
      </w:tr>
      <w:tr w:rsidR="008A46B2" w:rsidRPr="00247CC6" w14:paraId="0287F4BA" w14:textId="77777777" w:rsidTr="0034288E">
        <w:trPr>
          <w:cantSplit/>
          <w:tblHeader/>
          <w:jc w:val="center"/>
        </w:trPr>
        <w:tc>
          <w:tcPr>
            <w:tcW w:w="2558" w:type="pct"/>
            <w:gridSpan w:val="4"/>
            <w:vMerge/>
            <w:tcBorders>
              <w:left w:val="single" w:sz="4" w:space="0" w:color="auto"/>
              <w:bottom w:val="single" w:sz="4" w:space="0" w:color="auto"/>
            </w:tcBorders>
          </w:tcPr>
          <w:p w14:paraId="238F7A6C" w14:textId="77777777" w:rsidR="008A46B2" w:rsidRPr="00247CC6" w:rsidRDefault="008A46B2" w:rsidP="0034288E">
            <w:pPr>
              <w:pStyle w:val="TAH"/>
              <w:keepNext w:val="0"/>
              <w:keepLines w:val="0"/>
            </w:pPr>
          </w:p>
        </w:tc>
        <w:tc>
          <w:tcPr>
            <w:tcW w:w="512" w:type="pct"/>
            <w:vMerge/>
            <w:tcBorders>
              <w:bottom w:val="single" w:sz="4" w:space="0" w:color="auto"/>
            </w:tcBorders>
          </w:tcPr>
          <w:p w14:paraId="52585959" w14:textId="77777777" w:rsidR="008A46B2" w:rsidRPr="00247CC6" w:rsidRDefault="008A46B2" w:rsidP="0034288E">
            <w:pPr>
              <w:pStyle w:val="TAH"/>
              <w:keepNext w:val="0"/>
              <w:keepLines w:val="0"/>
            </w:pPr>
          </w:p>
        </w:tc>
        <w:tc>
          <w:tcPr>
            <w:tcW w:w="643" w:type="pct"/>
            <w:tcBorders>
              <w:bottom w:val="single" w:sz="4" w:space="0" w:color="auto"/>
            </w:tcBorders>
          </w:tcPr>
          <w:p w14:paraId="22689C8D" w14:textId="77777777" w:rsidR="008A46B2" w:rsidRPr="00247CC6" w:rsidRDefault="008A46B2" w:rsidP="0034288E">
            <w:pPr>
              <w:pStyle w:val="TAH"/>
              <w:keepNext w:val="0"/>
              <w:keepLines w:val="0"/>
            </w:pPr>
            <w:r w:rsidRPr="00247CC6">
              <w:t>T1</w:t>
            </w:r>
          </w:p>
        </w:tc>
        <w:tc>
          <w:tcPr>
            <w:tcW w:w="643" w:type="pct"/>
            <w:tcBorders>
              <w:bottom w:val="single" w:sz="4" w:space="0" w:color="auto"/>
            </w:tcBorders>
          </w:tcPr>
          <w:p w14:paraId="224A924F" w14:textId="77777777" w:rsidR="008A46B2" w:rsidRPr="00247CC6" w:rsidRDefault="008A46B2" w:rsidP="0034288E">
            <w:pPr>
              <w:pStyle w:val="TAH"/>
              <w:keepNext w:val="0"/>
              <w:keepLines w:val="0"/>
            </w:pPr>
            <w:r w:rsidRPr="00247CC6">
              <w:t>T2</w:t>
            </w:r>
          </w:p>
        </w:tc>
        <w:tc>
          <w:tcPr>
            <w:tcW w:w="644" w:type="pct"/>
            <w:tcBorders>
              <w:bottom w:val="single" w:sz="4" w:space="0" w:color="auto"/>
            </w:tcBorders>
          </w:tcPr>
          <w:p w14:paraId="21DBA64F" w14:textId="77777777" w:rsidR="008A46B2" w:rsidRPr="00247CC6" w:rsidRDefault="008A46B2" w:rsidP="0034288E">
            <w:pPr>
              <w:pStyle w:val="TAH"/>
              <w:keepNext w:val="0"/>
              <w:keepLines w:val="0"/>
              <w:rPr>
                <w:lang w:eastAsia="zh-CN"/>
              </w:rPr>
            </w:pPr>
            <w:r w:rsidRPr="00247CC6">
              <w:rPr>
                <w:rFonts w:hint="eastAsia"/>
                <w:lang w:eastAsia="zh-CN"/>
              </w:rPr>
              <w:t>T3</w:t>
            </w:r>
          </w:p>
        </w:tc>
      </w:tr>
      <w:tr w:rsidR="008A46B2" w:rsidRPr="00247CC6" w14:paraId="0E28E653" w14:textId="77777777" w:rsidTr="0034288E">
        <w:trPr>
          <w:cantSplit/>
          <w:jc w:val="center"/>
        </w:trPr>
        <w:tc>
          <w:tcPr>
            <w:tcW w:w="2558" w:type="pct"/>
            <w:gridSpan w:val="4"/>
            <w:tcBorders>
              <w:left w:val="single" w:sz="4" w:space="0" w:color="auto"/>
              <w:bottom w:val="single" w:sz="4" w:space="0" w:color="auto"/>
            </w:tcBorders>
          </w:tcPr>
          <w:p w14:paraId="34C436BF"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675198D" w14:textId="77777777" w:rsidR="008A46B2" w:rsidRPr="00247CC6" w:rsidRDefault="008A46B2" w:rsidP="0034288E">
            <w:pPr>
              <w:pStyle w:val="TAC"/>
              <w:keepNext w:val="0"/>
              <w:keepLines w:val="0"/>
            </w:pPr>
            <w:r w:rsidRPr="00247CC6">
              <w:t>dB</w:t>
            </w:r>
          </w:p>
        </w:tc>
        <w:tc>
          <w:tcPr>
            <w:tcW w:w="1930" w:type="pct"/>
            <w:gridSpan w:val="3"/>
            <w:vAlign w:val="center"/>
          </w:tcPr>
          <w:p w14:paraId="356210BD" w14:textId="77777777" w:rsidR="008A46B2" w:rsidRPr="00247CC6" w:rsidRDefault="008A46B2" w:rsidP="0034288E">
            <w:pPr>
              <w:pStyle w:val="TAC"/>
              <w:keepNext w:val="0"/>
              <w:keepLines w:val="0"/>
            </w:pPr>
            <w:r w:rsidRPr="00247CC6">
              <w:t>4</w:t>
            </w:r>
          </w:p>
        </w:tc>
      </w:tr>
      <w:tr w:rsidR="008A46B2" w:rsidRPr="00247CC6" w14:paraId="5368EDF9" w14:textId="77777777" w:rsidTr="0034288E">
        <w:trPr>
          <w:cantSplit/>
          <w:jc w:val="center"/>
        </w:trPr>
        <w:tc>
          <w:tcPr>
            <w:tcW w:w="2558" w:type="pct"/>
            <w:gridSpan w:val="4"/>
            <w:tcBorders>
              <w:left w:val="single" w:sz="4" w:space="0" w:color="auto"/>
              <w:bottom w:val="single" w:sz="4" w:space="0" w:color="auto"/>
            </w:tcBorders>
          </w:tcPr>
          <w:p w14:paraId="5218B274"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1882DDBE" w14:textId="77777777" w:rsidR="008A46B2" w:rsidRPr="00247CC6" w:rsidRDefault="008A46B2" w:rsidP="0034288E">
            <w:pPr>
              <w:pStyle w:val="TAC"/>
              <w:keepNext w:val="0"/>
              <w:keepLines w:val="0"/>
            </w:pPr>
            <w:r w:rsidRPr="00247CC6">
              <w:t>dB</w:t>
            </w:r>
          </w:p>
        </w:tc>
        <w:tc>
          <w:tcPr>
            <w:tcW w:w="1930" w:type="pct"/>
            <w:gridSpan w:val="3"/>
            <w:vAlign w:val="center"/>
          </w:tcPr>
          <w:p w14:paraId="6F816E14" w14:textId="77777777" w:rsidR="008A46B2" w:rsidRPr="00247CC6" w:rsidRDefault="008A46B2" w:rsidP="0034288E">
            <w:pPr>
              <w:pStyle w:val="TAC"/>
              <w:keepNext w:val="0"/>
              <w:keepLines w:val="0"/>
            </w:pPr>
            <w:r w:rsidRPr="00247CC6">
              <w:t>0</w:t>
            </w:r>
          </w:p>
        </w:tc>
      </w:tr>
      <w:tr w:rsidR="008A46B2" w:rsidRPr="00247CC6" w14:paraId="0B45ECB7" w14:textId="77777777" w:rsidTr="0034288E">
        <w:trPr>
          <w:cantSplit/>
          <w:jc w:val="center"/>
        </w:trPr>
        <w:tc>
          <w:tcPr>
            <w:tcW w:w="2558" w:type="pct"/>
            <w:gridSpan w:val="4"/>
            <w:tcBorders>
              <w:left w:val="single" w:sz="4" w:space="0" w:color="auto"/>
              <w:bottom w:val="single" w:sz="4" w:space="0" w:color="auto"/>
            </w:tcBorders>
          </w:tcPr>
          <w:p w14:paraId="7B7E5B45"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98062E6" w14:textId="77777777" w:rsidR="008A46B2" w:rsidRPr="00247CC6" w:rsidRDefault="008A46B2" w:rsidP="0034288E">
            <w:pPr>
              <w:pStyle w:val="TAC"/>
              <w:keepNext w:val="0"/>
              <w:keepLines w:val="0"/>
            </w:pPr>
            <w:r w:rsidRPr="00247CC6">
              <w:t>dB</w:t>
            </w:r>
          </w:p>
        </w:tc>
        <w:tc>
          <w:tcPr>
            <w:tcW w:w="1930" w:type="pct"/>
            <w:gridSpan w:val="3"/>
            <w:vMerge w:val="restart"/>
            <w:vAlign w:val="center"/>
          </w:tcPr>
          <w:p w14:paraId="0D5EDCB6" w14:textId="77777777" w:rsidR="008A46B2" w:rsidRPr="00247CC6" w:rsidRDefault="008A46B2" w:rsidP="0034288E">
            <w:pPr>
              <w:pStyle w:val="TAC"/>
              <w:keepNext w:val="0"/>
              <w:keepLines w:val="0"/>
            </w:pPr>
            <w:r w:rsidRPr="00247CC6">
              <w:t>0</w:t>
            </w:r>
          </w:p>
        </w:tc>
      </w:tr>
      <w:tr w:rsidR="008A46B2" w:rsidRPr="00247CC6" w14:paraId="2874D3EC" w14:textId="77777777" w:rsidTr="0034288E">
        <w:trPr>
          <w:cantSplit/>
          <w:jc w:val="center"/>
        </w:trPr>
        <w:tc>
          <w:tcPr>
            <w:tcW w:w="2558" w:type="pct"/>
            <w:gridSpan w:val="4"/>
            <w:tcBorders>
              <w:left w:val="single" w:sz="4" w:space="0" w:color="auto"/>
              <w:bottom w:val="single" w:sz="4" w:space="0" w:color="auto"/>
            </w:tcBorders>
          </w:tcPr>
          <w:p w14:paraId="1496DD9C"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7AC054D4" w14:textId="77777777" w:rsidR="008A46B2" w:rsidRPr="00247CC6" w:rsidRDefault="008A46B2" w:rsidP="0034288E">
            <w:pPr>
              <w:pStyle w:val="TAC"/>
              <w:keepNext w:val="0"/>
              <w:keepLines w:val="0"/>
            </w:pPr>
            <w:r w:rsidRPr="00247CC6">
              <w:t>dB</w:t>
            </w:r>
          </w:p>
        </w:tc>
        <w:tc>
          <w:tcPr>
            <w:tcW w:w="1930" w:type="pct"/>
            <w:gridSpan w:val="3"/>
            <w:vMerge/>
            <w:vAlign w:val="center"/>
          </w:tcPr>
          <w:p w14:paraId="3F833AD5" w14:textId="77777777" w:rsidR="008A46B2" w:rsidRPr="00247CC6" w:rsidRDefault="008A46B2" w:rsidP="0034288E">
            <w:pPr>
              <w:pStyle w:val="TAC"/>
              <w:keepNext w:val="0"/>
              <w:keepLines w:val="0"/>
            </w:pPr>
          </w:p>
        </w:tc>
      </w:tr>
      <w:tr w:rsidR="008A46B2" w:rsidRPr="00247CC6" w14:paraId="49AA872E" w14:textId="77777777" w:rsidTr="0034288E">
        <w:trPr>
          <w:cantSplit/>
          <w:jc w:val="center"/>
        </w:trPr>
        <w:tc>
          <w:tcPr>
            <w:tcW w:w="2558" w:type="pct"/>
            <w:gridSpan w:val="4"/>
            <w:tcBorders>
              <w:left w:val="single" w:sz="4" w:space="0" w:color="auto"/>
              <w:bottom w:val="single" w:sz="4" w:space="0" w:color="auto"/>
            </w:tcBorders>
          </w:tcPr>
          <w:p w14:paraId="24F2D6B5"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1323ACA8" w14:textId="77777777" w:rsidR="008A46B2" w:rsidRPr="00247CC6" w:rsidRDefault="008A46B2" w:rsidP="0034288E">
            <w:pPr>
              <w:pStyle w:val="TAC"/>
              <w:keepNext w:val="0"/>
              <w:keepLines w:val="0"/>
            </w:pPr>
            <w:r w:rsidRPr="00247CC6">
              <w:t>dB</w:t>
            </w:r>
          </w:p>
        </w:tc>
        <w:tc>
          <w:tcPr>
            <w:tcW w:w="1930" w:type="pct"/>
            <w:gridSpan w:val="3"/>
            <w:vMerge/>
            <w:vAlign w:val="center"/>
          </w:tcPr>
          <w:p w14:paraId="5AA366C5" w14:textId="77777777" w:rsidR="008A46B2" w:rsidRPr="00247CC6" w:rsidRDefault="008A46B2" w:rsidP="0034288E">
            <w:pPr>
              <w:pStyle w:val="TAC"/>
              <w:keepNext w:val="0"/>
              <w:keepLines w:val="0"/>
            </w:pPr>
          </w:p>
        </w:tc>
      </w:tr>
      <w:tr w:rsidR="008A46B2" w:rsidRPr="00247CC6" w14:paraId="5F9DDF89" w14:textId="77777777" w:rsidTr="0034288E">
        <w:trPr>
          <w:cantSplit/>
          <w:jc w:val="center"/>
        </w:trPr>
        <w:tc>
          <w:tcPr>
            <w:tcW w:w="2558" w:type="pct"/>
            <w:gridSpan w:val="4"/>
            <w:tcBorders>
              <w:left w:val="single" w:sz="4" w:space="0" w:color="auto"/>
              <w:bottom w:val="single" w:sz="4" w:space="0" w:color="auto"/>
            </w:tcBorders>
          </w:tcPr>
          <w:p w14:paraId="2E10D3F7"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56A085EB" w14:textId="77777777" w:rsidR="008A46B2" w:rsidRPr="00247CC6" w:rsidRDefault="008A46B2" w:rsidP="0034288E">
            <w:pPr>
              <w:pStyle w:val="TAC"/>
              <w:keepNext w:val="0"/>
              <w:keepLines w:val="0"/>
            </w:pPr>
            <w:r w:rsidRPr="00247CC6">
              <w:t>dB</w:t>
            </w:r>
          </w:p>
        </w:tc>
        <w:tc>
          <w:tcPr>
            <w:tcW w:w="1930" w:type="pct"/>
            <w:gridSpan w:val="3"/>
            <w:vMerge/>
            <w:vAlign w:val="center"/>
          </w:tcPr>
          <w:p w14:paraId="673E6462" w14:textId="77777777" w:rsidR="008A46B2" w:rsidRPr="00247CC6" w:rsidRDefault="008A46B2" w:rsidP="0034288E">
            <w:pPr>
              <w:pStyle w:val="TAC"/>
              <w:keepNext w:val="0"/>
              <w:keepLines w:val="0"/>
            </w:pPr>
          </w:p>
        </w:tc>
      </w:tr>
      <w:tr w:rsidR="008A46B2" w:rsidRPr="00247CC6" w14:paraId="6C861D48" w14:textId="77777777" w:rsidTr="0034288E">
        <w:trPr>
          <w:cantSplit/>
          <w:jc w:val="center"/>
        </w:trPr>
        <w:tc>
          <w:tcPr>
            <w:tcW w:w="2558" w:type="pct"/>
            <w:gridSpan w:val="4"/>
            <w:tcBorders>
              <w:left w:val="single" w:sz="4" w:space="0" w:color="auto"/>
              <w:bottom w:val="single" w:sz="4" w:space="0" w:color="auto"/>
            </w:tcBorders>
          </w:tcPr>
          <w:p w14:paraId="4695861A"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71466C88" w14:textId="77777777" w:rsidR="008A46B2" w:rsidRPr="00247CC6" w:rsidRDefault="008A46B2" w:rsidP="0034288E">
            <w:pPr>
              <w:pStyle w:val="TAC"/>
              <w:keepNext w:val="0"/>
              <w:keepLines w:val="0"/>
            </w:pPr>
            <w:r w:rsidRPr="00247CC6">
              <w:t>dB</w:t>
            </w:r>
          </w:p>
        </w:tc>
        <w:tc>
          <w:tcPr>
            <w:tcW w:w="1930" w:type="pct"/>
            <w:gridSpan w:val="3"/>
            <w:vMerge/>
            <w:vAlign w:val="center"/>
          </w:tcPr>
          <w:p w14:paraId="35BE9C7C" w14:textId="77777777" w:rsidR="008A46B2" w:rsidRPr="00247CC6" w:rsidRDefault="008A46B2" w:rsidP="0034288E">
            <w:pPr>
              <w:pStyle w:val="TAC"/>
              <w:keepNext w:val="0"/>
              <w:keepLines w:val="0"/>
            </w:pPr>
          </w:p>
        </w:tc>
      </w:tr>
      <w:tr w:rsidR="008A46B2" w:rsidRPr="00247CC6" w14:paraId="752C367B" w14:textId="77777777" w:rsidTr="0034288E">
        <w:trPr>
          <w:cantSplit/>
          <w:jc w:val="center"/>
        </w:trPr>
        <w:tc>
          <w:tcPr>
            <w:tcW w:w="2558" w:type="pct"/>
            <w:gridSpan w:val="4"/>
            <w:tcBorders>
              <w:left w:val="single" w:sz="4" w:space="0" w:color="auto"/>
              <w:bottom w:val="single" w:sz="4" w:space="0" w:color="auto"/>
            </w:tcBorders>
          </w:tcPr>
          <w:p w14:paraId="701E43FF"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54237CC1" w14:textId="77777777" w:rsidR="008A46B2" w:rsidRPr="00247CC6" w:rsidRDefault="008A46B2" w:rsidP="0034288E">
            <w:pPr>
              <w:pStyle w:val="TAC"/>
              <w:keepNext w:val="0"/>
              <w:keepLines w:val="0"/>
            </w:pPr>
            <w:r w:rsidRPr="00247CC6">
              <w:t>dB</w:t>
            </w:r>
          </w:p>
        </w:tc>
        <w:tc>
          <w:tcPr>
            <w:tcW w:w="1930" w:type="pct"/>
            <w:gridSpan w:val="3"/>
            <w:vMerge/>
            <w:vAlign w:val="center"/>
          </w:tcPr>
          <w:p w14:paraId="7075E056" w14:textId="77777777" w:rsidR="008A46B2" w:rsidRPr="00247CC6" w:rsidRDefault="008A46B2" w:rsidP="0034288E">
            <w:pPr>
              <w:pStyle w:val="TAC"/>
              <w:keepNext w:val="0"/>
              <w:keepLines w:val="0"/>
            </w:pPr>
          </w:p>
        </w:tc>
      </w:tr>
      <w:tr w:rsidR="008A46B2" w:rsidRPr="00247CC6" w14:paraId="6A07BC3A" w14:textId="77777777" w:rsidTr="0034288E">
        <w:trPr>
          <w:cantSplit/>
          <w:jc w:val="center"/>
        </w:trPr>
        <w:tc>
          <w:tcPr>
            <w:tcW w:w="2558" w:type="pct"/>
            <w:gridSpan w:val="4"/>
            <w:tcBorders>
              <w:left w:val="single" w:sz="4" w:space="0" w:color="auto"/>
              <w:bottom w:val="single" w:sz="4" w:space="0" w:color="auto"/>
            </w:tcBorders>
          </w:tcPr>
          <w:p w14:paraId="3C32F49C"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09DEDC1E" w14:textId="77777777" w:rsidR="008A46B2" w:rsidRPr="00247CC6" w:rsidRDefault="008A46B2" w:rsidP="0034288E">
            <w:pPr>
              <w:pStyle w:val="TAC"/>
              <w:keepNext w:val="0"/>
              <w:keepLines w:val="0"/>
            </w:pPr>
            <w:r w:rsidRPr="00247CC6">
              <w:t>dB</w:t>
            </w:r>
          </w:p>
        </w:tc>
        <w:tc>
          <w:tcPr>
            <w:tcW w:w="1930" w:type="pct"/>
            <w:gridSpan w:val="3"/>
            <w:vMerge/>
            <w:vAlign w:val="center"/>
          </w:tcPr>
          <w:p w14:paraId="45AF1D66" w14:textId="77777777" w:rsidR="008A46B2" w:rsidRPr="00247CC6" w:rsidRDefault="008A46B2" w:rsidP="0034288E">
            <w:pPr>
              <w:pStyle w:val="TAC"/>
              <w:keepNext w:val="0"/>
              <w:keepLines w:val="0"/>
            </w:pPr>
          </w:p>
        </w:tc>
      </w:tr>
      <w:tr w:rsidR="008A46B2" w:rsidRPr="00247CC6" w14:paraId="5BE18347" w14:textId="77777777" w:rsidTr="0034288E">
        <w:trPr>
          <w:cantSplit/>
          <w:jc w:val="center"/>
        </w:trPr>
        <w:tc>
          <w:tcPr>
            <w:tcW w:w="1167" w:type="pct"/>
            <w:vMerge w:val="restart"/>
          </w:tcPr>
          <w:p w14:paraId="45CCE5AC" w14:textId="77777777" w:rsidR="008A46B2" w:rsidRPr="00247CC6" w:rsidRDefault="008A46B2" w:rsidP="0034288E">
            <w:pPr>
              <w:pStyle w:val="TAL"/>
              <w:keepNext w:val="0"/>
              <w:keepLines w:val="0"/>
            </w:pPr>
          </w:p>
          <w:p w14:paraId="6093C0D6" w14:textId="77777777" w:rsidR="008A46B2" w:rsidRPr="00247CC6" w:rsidRDefault="008A46B2" w:rsidP="0034288E">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1F59CB47" w14:textId="77777777" w:rsidR="008A46B2" w:rsidRPr="00247CC6" w:rsidRDefault="008A46B2" w:rsidP="0034288E">
            <w:pPr>
              <w:pStyle w:val="TAL"/>
              <w:keepNext w:val="0"/>
              <w:keepLines w:val="0"/>
            </w:pPr>
            <w:r w:rsidRPr="00247CC6">
              <w:rPr>
                <w:position w:val="-12"/>
              </w:rPr>
              <w:object w:dxaOrig="729" w:dyaOrig="310" w14:anchorId="325EE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pt" o:ole="">
                  <v:imagedata r:id="rId13" o:title=""/>
                </v:shape>
                <o:OLEObject Type="Embed" ProgID="Equation.3" ShapeID="_x0000_i1025" DrawAspect="Content" ObjectID="_1824043164" r:id="rId14"/>
              </w:object>
            </w:r>
          </w:p>
        </w:tc>
        <w:tc>
          <w:tcPr>
            <w:tcW w:w="512" w:type="pct"/>
          </w:tcPr>
          <w:p w14:paraId="52D82E18" w14:textId="77777777" w:rsidR="008A46B2" w:rsidRPr="00247CC6" w:rsidRDefault="008A46B2" w:rsidP="0034288E">
            <w:pPr>
              <w:pStyle w:val="TAC"/>
              <w:keepNext w:val="0"/>
              <w:keepLines w:val="0"/>
            </w:pPr>
            <w:r w:rsidRPr="00247CC6">
              <w:t>dB</w:t>
            </w:r>
          </w:p>
        </w:tc>
        <w:tc>
          <w:tcPr>
            <w:tcW w:w="1930" w:type="pct"/>
            <w:gridSpan w:val="3"/>
          </w:tcPr>
          <w:p w14:paraId="4A6D3D9D" w14:textId="77777777" w:rsidR="008A46B2" w:rsidRPr="00247CC6" w:rsidRDefault="008A46B2" w:rsidP="0034288E">
            <w:pPr>
              <w:pStyle w:val="TAC"/>
              <w:keepNext w:val="0"/>
              <w:keepLines w:val="0"/>
              <w:rPr>
                <w:lang w:eastAsia="zh-CN"/>
              </w:rPr>
            </w:pPr>
            <w:r w:rsidRPr="00247CC6">
              <w:rPr>
                <w:rFonts w:hint="eastAsia"/>
                <w:lang w:eastAsia="zh-CN"/>
              </w:rPr>
              <w:t>7</w:t>
            </w:r>
          </w:p>
        </w:tc>
      </w:tr>
      <w:tr w:rsidR="008A46B2" w:rsidRPr="00247CC6" w14:paraId="7A8EBEFE" w14:textId="77777777" w:rsidTr="0034288E">
        <w:trPr>
          <w:cantSplit/>
          <w:jc w:val="center"/>
        </w:trPr>
        <w:tc>
          <w:tcPr>
            <w:tcW w:w="1167" w:type="pct"/>
            <w:vMerge/>
          </w:tcPr>
          <w:p w14:paraId="7576336D" w14:textId="77777777" w:rsidR="008A46B2" w:rsidRPr="00247CC6" w:rsidRDefault="008A46B2" w:rsidP="0034288E">
            <w:pPr>
              <w:pStyle w:val="TAL"/>
              <w:keepNext w:val="0"/>
              <w:keepLines w:val="0"/>
            </w:pPr>
          </w:p>
        </w:tc>
        <w:tc>
          <w:tcPr>
            <w:tcW w:w="491" w:type="pct"/>
          </w:tcPr>
          <w:p w14:paraId="529FC75F" w14:textId="77777777" w:rsidR="008A46B2" w:rsidRPr="00247CC6" w:rsidRDefault="008A46B2" w:rsidP="0034288E">
            <w:pPr>
              <w:pStyle w:val="TAL"/>
              <w:keepNext w:val="0"/>
              <w:keepLines w:val="0"/>
            </w:pPr>
            <w:r w:rsidRPr="00247CC6">
              <w:rPr>
                <w:position w:val="-12"/>
              </w:rPr>
              <w:object w:dxaOrig="437" w:dyaOrig="437" w14:anchorId="7E19A827">
                <v:shape id="_x0000_i1026" type="#_x0000_t75" style="width:22pt;height:22pt" o:ole="">
                  <v:imagedata r:id="rId15" o:title=""/>
                </v:shape>
                <o:OLEObject Type="Embed" ProgID="Equation.3" ShapeID="_x0000_i1026" DrawAspect="Content" ObjectID="_1824043165" r:id="rId16"/>
              </w:object>
            </w:r>
          </w:p>
        </w:tc>
        <w:tc>
          <w:tcPr>
            <w:tcW w:w="900" w:type="pct"/>
            <w:gridSpan w:val="2"/>
          </w:tcPr>
          <w:p w14:paraId="56B05B35" w14:textId="77777777" w:rsidR="008A46B2" w:rsidRPr="00247CC6" w:rsidRDefault="008A46B2" w:rsidP="0034288E">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46A7D5F9" w14:textId="77777777" w:rsidR="008A46B2" w:rsidRPr="00247CC6" w:rsidRDefault="008A46B2" w:rsidP="0034288E">
            <w:pPr>
              <w:pStyle w:val="TAL"/>
              <w:keepNext w:val="0"/>
              <w:keepLines w:val="0"/>
            </w:pPr>
          </w:p>
        </w:tc>
        <w:tc>
          <w:tcPr>
            <w:tcW w:w="512" w:type="pct"/>
          </w:tcPr>
          <w:p w14:paraId="2FC88381" w14:textId="77777777" w:rsidR="008A46B2" w:rsidRPr="00247CC6" w:rsidRDefault="008A46B2" w:rsidP="0034288E">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3A69C1BB" w14:textId="77777777" w:rsidR="008A46B2" w:rsidRPr="00247CC6" w:rsidRDefault="008A46B2" w:rsidP="0034288E">
            <w:pPr>
              <w:pStyle w:val="TAC"/>
              <w:keepNext w:val="0"/>
              <w:keepLines w:val="0"/>
              <w:rPr>
                <w:lang w:eastAsia="zh-CN"/>
              </w:rPr>
            </w:pPr>
            <w:r w:rsidRPr="00247CC6">
              <w:t>-101</w:t>
            </w:r>
          </w:p>
          <w:p w14:paraId="063A02EC" w14:textId="77777777" w:rsidR="008A46B2" w:rsidRPr="00247CC6" w:rsidRDefault="008A46B2" w:rsidP="0034288E">
            <w:pPr>
              <w:pStyle w:val="TAC"/>
              <w:keepNext w:val="0"/>
              <w:keepLines w:val="0"/>
            </w:pPr>
          </w:p>
        </w:tc>
      </w:tr>
      <w:tr w:rsidR="008A46B2" w:rsidRPr="00247CC6" w14:paraId="6FB33430" w14:textId="77777777" w:rsidTr="0034288E">
        <w:trPr>
          <w:cantSplit/>
          <w:jc w:val="center"/>
        </w:trPr>
        <w:tc>
          <w:tcPr>
            <w:tcW w:w="1167" w:type="pct"/>
            <w:vMerge/>
          </w:tcPr>
          <w:p w14:paraId="51421D5E" w14:textId="77777777" w:rsidR="008A46B2" w:rsidRPr="00247CC6" w:rsidRDefault="008A46B2" w:rsidP="0034288E">
            <w:pPr>
              <w:pStyle w:val="TAL"/>
              <w:keepNext w:val="0"/>
              <w:keepLines w:val="0"/>
            </w:pPr>
          </w:p>
        </w:tc>
        <w:tc>
          <w:tcPr>
            <w:tcW w:w="1391" w:type="pct"/>
            <w:gridSpan w:val="3"/>
          </w:tcPr>
          <w:p w14:paraId="706D8C2B" w14:textId="77777777" w:rsidR="008A46B2" w:rsidRPr="00247CC6" w:rsidRDefault="008A46B2" w:rsidP="0034288E">
            <w:pPr>
              <w:pStyle w:val="TAL"/>
              <w:keepNext w:val="0"/>
              <w:keepLines w:val="0"/>
            </w:pPr>
            <w:r w:rsidRPr="00247CC6">
              <w:rPr>
                <w:position w:val="-12"/>
              </w:rPr>
              <w:object w:dxaOrig="729" w:dyaOrig="310" w14:anchorId="3954CFE3">
                <v:shape id="_x0000_i1027" type="#_x0000_t75" style="width:36.5pt;height:14pt" o:ole="">
                  <v:imagedata r:id="rId17" o:title=""/>
                </v:shape>
                <o:OLEObject Type="Embed" ProgID="Equation.3" ShapeID="_x0000_i1027" DrawAspect="Content" ObjectID="_1824043166" r:id="rId18"/>
              </w:object>
            </w:r>
          </w:p>
        </w:tc>
        <w:tc>
          <w:tcPr>
            <w:tcW w:w="512" w:type="pct"/>
          </w:tcPr>
          <w:p w14:paraId="35A7327A" w14:textId="77777777" w:rsidR="008A46B2" w:rsidRPr="00247CC6" w:rsidRDefault="008A46B2" w:rsidP="0034288E">
            <w:pPr>
              <w:pStyle w:val="TAC"/>
              <w:keepNext w:val="0"/>
              <w:keepLines w:val="0"/>
            </w:pPr>
            <w:r w:rsidRPr="00247CC6">
              <w:t>dB</w:t>
            </w:r>
          </w:p>
        </w:tc>
        <w:tc>
          <w:tcPr>
            <w:tcW w:w="1930" w:type="pct"/>
            <w:gridSpan w:val="3"/>
          </w:tcPr>
          <w:p w14:paraId="6A4838AD" w14:textId="77777777" w:rsidR="008A46B2" w:rsidRPr="00247CC6" w:rsidRDefault="008A46B2" w:rsidP="0034288E">
            <w:pPr>
              <w:pStyle w:val="TAC"/>
              <w:keepNext w:val="0"/>
              <w:keepLines w:val="0"/>
              <w:rPr>
                <w:lang w:eastAsia="zh-CN"/>
              </w:rPr>
            </w:pPr>
            <w:r w:rsidRPr="00247CC6">
              <w:rPr>
                <w:lang w:eastAsia="zh-CN"/>
              </w:rPr>
              <w:t>7</w:t>
            </w:r>
          </w:p>
        </w:tc>
      </w:tr>
      <w:tr w:rsidR="008A46B2" w:rsidRPr="00247CC6" w14:paraId="51944B48" w14:textId="77777777" w:rsidTr="0034288E">
        <w:trPr>
          <w:cantSplit/>
          <w:jc w:val="center"/>
        </w:trPr>
        <w:tc>
          <w:tcPr>
            <w:tcW w:w="1167" w:type="pct"/>
            <w:vMerge/>
          </w:tcPr>
          <w:p w14:paraId="48E6127E" w14:textId="77777777" w:rsidR="008A46B2" w:rsidRPr="00247CC6" w:rsidRDefault="008A46B2" w:rsidP="0034288E">
            <w:pPr>
              <w:pStyle w:val="TAL"/>
              <w:keepNext w:val="0"/>
              <w:keepLines w:val="0"/>
            </w:pPr>
          </w:p>
        </w:tc>
        <w:tc>
          <w:tcPr>
            <w:tcW w:w="571" w:type="pct"/>
            <w:gridSpan w:val="2"/>
            <w:vMerge w:val="restart"/>
          </w:tcPr>
          <w:p w14:paraId="3D604BC2" w14:textId="77777777" w:rsidR="008A46B2" w:rsidRPr="00247CC6" w:rsidRDefault="008A46B2" w:rsidP="0034288E">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32471F1A" w14:textId="77777777" w:rsidR="008A46B2" w:rsidRPr="00247CC6" w:rsidRDefault="008A46B2" w:rsidP="0034288E">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6D81092D" w14:textId="77777777" w:rsidR="008A46B2" w:rsidRPr="00247CC6" w:rsidRDefault="008A46B2" w:rsidP="0034288E">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0A49F04C" w14:textId="77777777" w:rsidR="008A46B2" w:rsidRPr="00247CC6" w:rsidRDefault="008A46B2" w:rsidP="0034288E">
            <w:pPr>
              <w:pStyle w:val="TAC"/>
              <w:keepNext w:val="0"/>
              <w:keepLines w:val="0"/>
            </w:pPr>
            <w:r w:rsidRPr="00247CC6">
              <w:rPr>
                <w:lang w:eastAsia="zh-CN"/>
              </w:rPr>
              <w:t>-94</w:t>
            </w:r>
          </w:p>
        </w:tc>
      </w:tr>
      <w:tr w:rsidR="008A46B2" w:rsidRPr="00247CC6" w14:paraId="0007E20C" w14:textId="77777777" w:rsidTr="0034288E">
        <w:trPr>
          <w:cantSplit/>
          <w:jc w:val="center"/>
        </w:trPr>
        <w:tc>
          <w:tcPr>
            <w:tcW w:w="1167" w:type="pct"/>
            <w:vMerge/>
          </w:tcPr>
          <w:p w14:paraId="4118E16C" w14:textId="77777777" w:rsidR="008A46B2" w:rsidRPr="00247CC6" w:rsidRDefault="008A46B2" w:rsidP="0034288E">
            <w:pPr>
              <w:pStyle w:val="TAL"/>
              <w:keepNext w:val="0"/>
              <w:keepLines w:val="0"/>
            </w:pPr>
          </w:p>
        </w:tc>
        <w:tc>
          <w:tcPr>
            <w:tcW w:w="571" w:type="pct"/>
            <w:gridSpan w:val="2"/>
            <w:vMerge/>
          </w:tcPr>
          <w:p w14:paraId="728CC506" w14:textId="77777777" w:rsidR="008A46B2" w:rsidRPr="00247CC6" w:rsidRDefault="008A46B2" w:rsidP="0034288E">
            <w:pPr>
              <w:pStyle w:val="TAL"/>
              <w:keepNext w:val="0"/>
              <w:keepLines w:val="0"/>
              <w:rPr>
                <w:lang w:eastAsia="zh-CN"/>
              </w:rPr>
            </w:pPr>
          </w:p>
        </w:tc>
        <w:tc>
          <w:tcPr>
            <w:tcW w:w="820" w:type="pct"/>
          </w:tcPr>
          <w:p w14:paraId="1D6F5A63"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53EB4E52" w14:textId="77777777" w:rsidR="008A46B2" w:rsidRPr="00247CC6" w:rsidRDefault="008A46B2" w:rsidP="0034288E">
            <w:pPr>
              <w:pStyle w:val="TAC"/>
              <w:keepNext w:val="0"/>
              <w:keepLines w:val="0"/>
            </w:pPr>
          </w:p>
        </w:tc>
        <w:tc>
          <w:tcPr>
            <w:tcW w:w="1930" w:type="pct"/>
            <w:gridSpan w:val="3"/>
          </w:tcPr>
          <w:p w14:paraId="05288F23" w14:textId="77777777" w:rsidR="008A46B2" w:rsidRPr="00247CC6" w:rsidRDefault="008A46B2" w:rsidP="0034288E">
            <w:pPr>
              <w:pStyle w:val="TAC"/>
              <w:keepNext w:val="0"/>
              <w:keepLines w:val="0"/>
              <w:rPr>
                <w:lang w:eastAsia="zh-CN"/>
              </w:rPr>
            </w:pPr>
            <w:r w:rsidRPr="00247CC6">
              <w:rPr>
                <w:lang w:eastAsia="zh-CN"/>
              </w:rPr>
              <w:t>-9</w:t>
            </w:r>
            <w:r w:rsidRPr="00247CC6">
              <w:rPr>
                <w:rFonts w:hint="eastAsia"/>
                <w:lang w:eastAsia="zh-CN"/>
              </w:rPr>
              <w:t>1</w:t>
            </w:r>
          </w:p>
        </w:tc>
      </w:tr>
      <w:tr w:rsidR="008A46B2" w:rsidRPr="00247CC6" w14:paraId="5C1EB872" w14:textId="77777777" w:rsidTr="0034288E">
        <w:trPr>
          <w:cantSplit/>
          <w:jc w:val="center"/>
        </w:trPr>
        <w:tc>
          <w:tcPr>
            <w:tcW w:w="1167" w:type="pct"/>
            <w:vMerge w:val="restart"/>
          </w:tcPr>
          <w:p w14:paraId="49779FE7" w14:textId="77777777" w:rsidR="008A46B2" w:rsidRPr="00247CC6" w:rsidRDefault="008A46B2" w:rsidP="0034288E">
            <w:pPr>
              <w:pStyle w:val="TAL"/>
              <w:keepNext w:val="0"/>
              <w:keepLines w:val="0"/>
            </w:pPr>
          </w:p>
          <w:p w14:paraId="0D3E4DF2" w14:textId="77777777" w:rsidR="008A46B2" w:rsidRPr="00247CC6" w:rsidRDefault="008A46B2" w:rsidP="0034288E">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2A40E2AE" w14:textId="77777777" w:rsidR="008A46B2" w:rsidRPr="00247CC6" w:rsidRDefault="008A46B2" w:rsidP="0034288E">
            <w:pPr>
              <w:pStyle w:val="TAL"/>
              <w:keepNext w:val="0"/>
              <w:keepLines w:val="0"/>
            </w:pPr>
            <w:r w:rsidRPr="00247CC6">
              <w:rPr>
                <w:position w:val="-12"/>
              </w:rPr>
              <w:object w:dxaOrig="729" w:dyaOrig="310" w14:anchorId="05B80AB7">
                <v:shape id="_x0000_i1028" type="#_x0000_t75" style="width:36.5pt;height:14pt" o:ole="">
                  <v:imagedata r:id="rId13" o:title=""/>
                </v:shape>
                <o:OLEObject Type="Embed" ProgID="Equation.3" ShapeID="_x0000_i1028" DrawAspect="Content" ObjectID="_1824043167" r:id="rId19"/>
              </w:object>
            </w:r>
          </w:p>
        </w:tc>
        <w:tc>
          <w:tcPr>
            <w:tcW w:w="512" w:type="pct"/>
          </w:tcPr>
          <w:p w14:paraId="1644F5AB" w14:textId="77777777" w:rsidR="008A46B2" w:rsidRPr="00247CC6" w:rsidRDefault="008A46B2" w:rsidP="0034288E">
            <w:pPr>
              <w:pStyle w:val="TAC"/>
              <w:keepNext w:val="0"/>
              <w:keepLines w:val="0"/>
            </w:pPr>
            <w:r w:rsidRPr="00247CC6">
              <w:t>dB</w:t>
            </w:r>
          </w:p>
        </w:tc>
        <w:tc>
          <w:tcPr>
            <w:tcW w:w="1930" w:type="pct"/>
            <w:gridSpan w:val="3"/>
          </w:tcPr>
          <w:p w14:paraId="6E916D65" w14:textId="77777777" w:rsidR="008A46B2" w:rsidRPr="00247CC6" w:rsidRDefault="008A46B2" w:rsidP="0034288E">
            <w:pPr>
              <w:pStyle w:val="TAC"/>
              <w:keepNext w:val="0"/>
              <w:keepLines w:val="0"/>
            </w:pPr>
            <w:r w:rsidRPr="00247CC6">
              <w:rPr>
                <w:bCs/>
                <w:lang w:eastAsia="zh-CN"/>
              </w:rPr>
              <w:t>-3</w:t>
            </w:r>
          </w:p>
        </w:tc>
      </w:tr>
      <w:tr w:rsidR="008A46B2" w:rsidRPr="00247CC6" w14:paraId="3229F38F" w14:textId="77777777" w:rsidTr="0034288E">
        <w:trPr>
          <w:cantSplit/>
          <w:jc w:val="center"/>
        </w:trPr>
        <w:tc>
          <w:tcPr>
            <w:tcW w:w="1167" w:type="pct"/>
            <w:vMerge/>
          </w:tcPr>
          <w:p w14:paraId="2196D7E4" w14:textId="77777777" w:rsidR="008A46B2" w:rsidRPr="00247CC6" w:rsidRDefault="008A46B2" w:rsidP="0034288E">
            <w:pPr>
              <w:pStyle w:val="TAL"/>
              <w:keepNext w:val="0"/>
              <w:keepLines w:val="0"/>
            </w:pPr>
          </w:p>
        </w:tc>
        <w:tc>
          <w:tcPr>
            <w:tcW w:w="491" w:type="pct"/>
          </w:tcPr>
          <w:p w14:paraId="32E4FD93" w14:textId="77777777" w:rsidR="008A46B2" w:rsidRPr="00247CC6" w:rsidRDefault="008A46B2" w:rsidP="0034288E">
            <w:pPr>
              <w:pStyle w:val="TAL"/>
              <w:keepNext w:val="0"/>
              <w:keepLines w:val="0"/>
            </w:pPr>
            <w:r w:rsidRPr="00247CC6">
              <w:rPr>
                <w:position w:val="-12"/>
              </w:rPr>
              <w:object w:dxaOrig="437" w:dyaOrig="437" w14:anchorId="007FBA65">
                <v:shape id="_x0000_i1029" type="#_x0000_t75" style="width:22pt;height:22pt" o:ole="">
                  <v:imagedata r:id="rId15" o:title=""/>
                </v:shape>
                <o:OLEObject Type="Embed" ProgID="Equation.3" ShapeID="_x0000_i1029" DrawAspect="Content" ObjectID="_1824043168" r:id="rId20"/>
              </w:object>
            </w:r>
          </w:p>
        </w:tc>
        <w:tc>
          <w:tcPr>
            <w:tcW w:w="900" w:type="pct"/>
            <w:gridSpan w:val="2"/>
          </w:tcPr>
          <w:p w14:paraId="15E0CFA4" w14:textId="77777777" w:rsidR="008A46B2" w:rsidRPr="00247CC6" w:rsidRDefault="008A46B2" w:rsidP="0034288E">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6C8A74E2" w14:textId="77777777" w:rsidR="008A46B2" w:rsidRPr="00247CC6" w:rsidRDefault="008A46B2" w:rsidP="0034288E">
            <w:pPr>
              <w:pStyle w:val="TAL"/>
              <w:keepNext w:val="0"/>
              <w:keepLines w:val="0"/>
            </w:pPr>
          </w:p>
        </w:tc>
        <w:tc>
          <w:tcPr>
            <w:tcW w:w="512" w:type="pct"/>
          </w:tcPr>
          <w:p w14:paraId="16B2E5AF" w14:textId="77777777" w:rsidR="008A46B2" w:rsidRPr="00247CC6" w:rsidRDefault="008A46B2" w:rsidP="0034288E">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68222D7C" w14:textId="77777777" w:rsidR="008A46B2" w:rsidRPr="00247CC6" w:rsidRDefault="008A46B2" w:rsidP="0034288E">
            <w:pPr>
              <w:pStyle w:val="TAC"/>
              <w:keepNext w:val="0"/>
              <w:keepLines w:val="0"/>
            </w:pPr>
            <w:r w:rsidRPr="00247CC6">
              <w:t>-101</w:t>
            </w:r>
          </w:p>
          <w:p w14:paraId="0237CFC2" w14:textId="77777777" w:rsidR="008A46B2" w:rsidRPr="00247CC6" w:rsidRDefault="008A46B2" w:rsidP="0034288E">
            <w:pPr>
              <w:pStyle w:val="TAC"/>
              <w:keepNext w:val="0"/>
              <w:keepLines w:val="0"/>
            </w:pPr>
          </w:p>
        </w:tc>
      </w:tr>
      <w:tr w:rsidR="008A46B2" w:rsidRPr="00247CC6" w14:paraId="62A3FBE1" w14:textId="77777777" w:rsidTr="0034288E">
        <w:trPr>
          <w:cantSplit/>
          <w:jc w:val="center"/>
        </w:trPr>
        <w:tc>
          <w:tcPr>
            <w:tcW w:w="1167" w:type="pct"/>
            <w:vMerge/>
          </w:tcPr>
          <w:p w14:paraId="0E7183A1" w14:textId="77777777" w:rsidR="008A46B2" w:rsidRPr="00247CC6" w:rsidRDefault="008A46B2" w:rsidP="0034288E">
            <w:pPr>
              <w:pStyle w:val="TAL"/>
              <w:keepNext w:val="0"/>
              <w:keepLines w:val="0"/>
            </w:pPr>
          </w:p>
        </w:tc>
        <w:tc>
          <w:tcPr>
            <w:tcW w:w="1391" w:type="pct"/>
            <w:gridSpan w:val="3"/>
          </w:tcPr>
          <w:p w14:paraId="33D37754" w14:textId="77777777" w:rsidR="008A46B2" w:rsidRPr="00247CC6" w:rsidRDefault="008A46B2" w:rsidP="0034288E">
            <w:pPr>
              <w:pStyle w:val="TAL"/>
              <w:keepNext w:val="0"/>
              <w:keepLines w:val="0"/>
            </w:pPr>
            <w:r w:rsidRPr="00247CC6">
              <w:rPr>
                <w:position w:val="-12"/>
              </w:rPr>
              <w:object w:dxaOrig="729" w:dyaOrig="310" w14:anchorId="3F1E52BD">
                <v:shape id="_x0000_i1030" type="#_x0000_t75" style="width:36.5pt;height:14pt" o:ole="">
                  <v:imagedata r:id="rId17" o:title=""/>
                </v:shape>
                <o:OLEObject Type="Embed" ProgID="Equation.3" ShapeID="_x0000_i1030" DrawAspect="Content" ObjectID="_1824043169" r:id="rId21"/>
              </w:object>
            </w:r>
          </w:p>
        </w:tc>
        <w:tc>
          <w:tcPr>
            <w:tcW w:w="512" w:type="pct"/>
          </w:tcPr>
          <w:p w14:paraId="5295A210" w14:textId="77777777" w:rsidR="008A46B2" w:rsidRPr="00247CC6" w:rsidRDefault="008A46B2" w:rsidP="0034288E">
            <w:pPr>
              <w:pStyle w:val="TAC"/>
              <w:keepNext w:val="0"/>
              <w:keepLines w:val="0"/>
            </w:pPr>
            <w:r w:rsidRPr="00247CC6">
              <w:t>dB</w:t>
            </w:r>
          </w:p>
        </w:tc>
        <w:tc>
          <w:tcPr>
            <w:tcW w:w="1930" w:type="pct"/>
            <w:gridSpan w:val="3"/>
          </w:tcPr>
          <w:p w14:paraId="517723C4" w14:textId="77777777" w:rsidR="008A46B2" w:rsidRPr="00247CC6" w:rsidRDefault="008A46B2" w:rsidP="0034288E">
            <w:pPr>
              <w:pStyle w:val="TAC"/>
              <w:keepNext w:val="0"/>
              <w:keepLines w:val="0"/>
            </w:pPr>
            <w:r w:rsidRPr="00247CC6">
              <w:rPr>
                <w:lang w:eastAsia="zh-CN"/>
              </w:rPr>
              <w:t>-</w:t>
            </w:r>
            <w:r w:rsidRPr="00247CC6">
              <w:rPr>
                <w:rFonts w:hint="eastAsia"/>
                <w:lang w:eastAsia="zh-CN"/>
              </w:rPr>
              <w:t>3</w:t>
            </w:r>
          </w:p>
        </w:tc>
      </w:tr>
      <w:tr w:rsidR="008A46B2" w:rsidRPr="00247CC6" w14:paraId="716401B9" w14:textId="77777777" w:rsidTr="0034288E">
        <w:trPr>
          <w:cantSplit/>
          <w:jc w:val="center"/>
        </w:trPr>
        <w:tc>
          <w:tcPr>
            <w:tcW w:w="1167" w:type="pct"/>
            <w:vMerge/>
          </w:tcPr>
          <w:p w14:paraId="4802D33C" w14:textId="77777777" w:rsidR="008A46B2" w:rsidRPr="00247CC6" w:rsidRDefault="008A46B2" w:rsidP="0034288E">
            <w:pPr>
              <w:pStyle w:val="TAL"/>
              <w:keepNext w:val="0"/>
              <w:keepLines w:val="0"/>
            </w:pPr>
          </w:p>
        </w:tc>
        <w:tc>
          <w:tcPr>
            <w:tcW w:w="571" w:type="pct"/>
            <w:gridSpan w:val="2"/>
            <w:vMerge w:val="restart"/>
          </w:tcPr>
          <w:p w14:paraId="2F6E7F3D" w14:textId="77777777" w:rsidR="008A46B2" w:rsidRPr="00247CC6" w:rsidRDefault="008A46B2" w:rsidP="0034288E">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3D1403DA" w14:textId="77777777" w:rsidR="008A46B2" w:rsidRPr="00247CC6" w:rsidRDefault="008A46B2" w:rsidP="0034288E">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3E4A0FB" w14:textId="77777777" w:rsidR="008A46B2" w:rsidRPr="00247CC6" w:rsidRDefault="008A46B2" w:rsidP="0034288E">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35008E68" w14:textId="77777777" w:rsidR="008A46B2" w:rsidRPr="00247CC6" w:rsidRDefault="008A46B2" w:rsidP="0034288E">
            <w:pPr>
              <w:pStyle w:val="TAC"/>
              <w:keepNext w:val="0"/>
              <w:keepLines w:val="0"/>
            </w:pPr>
            <w:r w:rsidRPr="00247CC6">
              <w:rPr>
                <w:lang w:eastAsia="zh-CN"/>
              </w:rPr>
              <w:t>-1</w:t>
            </w:r>
            <w:r w:rsidRPr="00247CC6">
              <w:rPr>
                <w:rFonts w:hint="eastAsia"/>
                <w:lang w:eastAsia="zh-CN"/>
              </w:rPr>
              <w:t>04</w:t>
            </w:r>
          </w:p>
        </w:tc>
      </w:tr>
      <w:tr w:rsidR="008A46B2" w:rsidRPr="00247CC6" w14:paraId="2FCE6B7B" w14:textId="77777777" w:rsidTr="0034288E">
        <w:trPr>
          <w:cantSplit/>
          <w:jc w:val="center"/>
        </w:trPr>
        <w:tc>
          <w:tcPr>
            <w:tcW w:w="1167" w:type="pct"/>
            <w:vMerge/>
          </w:tcPr>
          <w:p w14:paraId="24A2FD29" w14:textId="77777777" w:rsidR="008A46B2" w:rsidRPr="00247CC6" w:rsidRDefault="008A46B2" w:rsidP="0034288E">
            <w:pPr>
              <w:pStyle w:val="TAL"/>
              <w:keepNext w:val="0"/>
              <w:keepLines w:val="0"/>
            </w:pPr>
          </w:p>
        </w:tc>
        <w:tc>
          <w:tcPr>
            <w:tcW w:w="571" w:type="pct"/>
            <w:gridSpan w:val="2"/>
            <w:vMerge/>
          </w:tcPr>
          <w:p w14:paraId="1BD6D78D" w14:textId="77777777" w:rsidR="008A46B2" w:rsidRPr="00247CC6" w:rsidRDefault="008A46B2" w:rsidP="0034288E">
            <w:pPr>
              <w:pStyle w:val="TAL"/>
              <w:keepNext w:val="0"/>
              <w:keepLines w:val="0"/>
              <w:rPr>
                <w:lang w:eastAsia="zh-CN"/>
              </w:rPr>
            </w:pPr>
          </w:p>
        </w:tc>
        <w:tc>
          <w:tcPr>
            <w:tcW w:w="820" w:type="pct"/>
          </w:tcPr>
          <w:p w14:paraId="1C1804E8"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6080F319" w14:textId="77777777" w:rsidR="008A46B2" w:rsidRPr="00247CC6" w:rsidRDefault="008A46B2" w:rsidP="0034288E">
            <w:pPr>
              <w:pStyle w:val="TAC"/>
              <w:keepNext w:val="0"/>
              <w:keepLines w:val="0"/>
            </w:pPr>
          </w:p>
        </w:tc>
        <w:tc>
          <w:tcPr>
            <w:tcW w:w="1930" w:type="pct"/>
            <w:gridSpan w:val="3"/>
          </w:tcPr>
          <w:p w14:paraId="4DFAF679" w14:textId="77777777" w:rsidR="008A46B2" w:rsidRPr="00247CC6" w:rsidRDefault="008A46B2" w:rsidP="0034288E">
            <w:pPr>
              <w:pStyle w:val="TAC"/>
              <w:keepNext w:val="0"/>
              <w:keepLines w:val="0"/>
              <w:rPr>
                <w:lang w:eastAsia="zh-CN"/>
              </w:rPr>
            </w:pPr>
            <w:r w:rsidRPr="00247CC6">
              <w:rPr>
                <w:lang w:eastAsia="zh-CN"/>
              </w:rPr>
              <w:t>-10</w:t>
            </w:r>
            <w:r w:rsidRPr="00247CC6">
              <w:rPr>
                <w:rFonts w:hint="eastAsia"/>
                <w:lang w:eastAsia="zh-CN"/>
              </w:rPr>
              <w:t>1</w:t>
            </w:r>
          </w:p>
        </w:tc>
      </w:tr>
      <w:tr w:rsidR="008A46B2" w:rsidRPr="00247CC6" w14:paraId="2E0CB19F" w14:textId="77777777" w:rsidTr="0034288E">
        <w:trPr>
          <w:cantSplit/>
          <w:jc w:val="center"/>
        </w:trPr>
        <w:tc>
          <w:tcPr>
            <w:tcW w:w="1167" w:type="pct"/>
            <w:vMerge w:val="restart"/>
            <w:vAlign w:val="center"/>
          </w:tcPr>
          <w:p w14:paraId="1CFE1A43" w14:textId="77777777" w:rsidR="008A46B2" w:rsidRDefault="008A46B2" w:rsidP="0034288E">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p w14:paraId="5B42483E" w14:textId="77777777" w:rsidR="008A46B2" w:rsidRPr="00247CC6" w:rsidRDefault="008A46B2" w:rsidP="0034288E">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18DA4C71"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09B33D55" w14:textId="77777777" w:rsidR="008A46B2" w:rsidRPr="00247CC6" w:rsidRDefault="008A46B2" w:rsidP="0034288E">
            <w:pPr>
              <w:pStyle w:val="TAC"/>
              <w:keepNext w:val="0"/>
              <w:keepLines w:val="0"/>
            </w:pPr>
            <w:r w:rsidRPr="00247CC6">
              <w:t>dBm</w:t>
            </w:r>
          </w:p>
        </w:tc>
        <w:tc>
          <w:tcPr>
            <w:tcW w:w="1930" w:type="pct"/>
            <w:gridSpan w:val="3"/>
          </w:tcPr>
          <w:p w14:paraId="3C4494C9" w14:textId="77777777" w:rsidR="008A46B2" w:rsidRPr="00247CC6" w:rsidRDefault="008A46B2" w:rsidP="0034288E">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8A46B2" w:rsidRPr="00247CC6" w14:paraId="277AE874" w14:textId="77777777" w:rsidTr="0034288E">
        <w:trPr>
          <w:cantSplit/>
          <w:jc w:val="center"/>
        </w:trPr>
        <w:tc>
          <w:tcPr>
            <w:tcW w:w="1167" w:type="pct"/>
            <w:vMerge/>
          </w:tcPr>
          <w:p w14:paraId="3806E8FE" w14:textId="77777777" w:rsidR="008A46B2" w:rsidRPr="00247CC6" w:rsidRDefault="008A46B2" w:rsidP="0034288E">
            <w:pPr>
              <w:pStyle w:val="TAL"/>
              <w:keepNext w:val="0"/>
              <w:keepLines w:val="0"/>
            </w:pPr>
          </w:p>
        </w:tc>
        <w:tc>
          <w:tcPr>
            <w:tcW w:w="1391" w:type="pct"/>
            <w:gridSpan w:val="3"/>
            <w:vAlign w:val="center"/>
          </w:tcPr>
          <w:p w14:paraId="7C253601"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A95CD7C" w14:textId="77777777" w:rsidR="008A46B2" w:rsidRPr="00247CC6" w:rsidRDefault="008A46B2" w:rsidP="0034288E">
            <w:pPr>
              <w:pStyle w:val="TAC"/>
              <w:keepNext w:val="0"/>
              <w:keepLines w:val="0"/>
            </w:pPr>
          </w:p>
        </w:tc>
        <w:tc>
          <w:tcPr>
            <w:tcW w:w="1930" w:type="pct"/>
            <w:gridSpan w:val="3"/>
          </w:tcPr>
          <w:p w14:paraId="1FF8D11C" w14:textId="77777777" w:rsidR="008A46B2" w:rsidRPr="00247CC6" w:rsidRDefault="008A46B2" w:rsidP="0034288E">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8A46B2" w:rsidRPr="00247CC6" w14:paraId="72CCE767" w14:textId="77777777" w:rsidTr="0034288E">
        <w:trPr>
          <w:cantSplit/>
          <w:jc w:val="center"/>
        </w:trPr>
        <w:tc>
          <w:tcPr>
            <w:tcW w:w="1167" w:type="pct"/>
            <w:vMerge w:val="restart"/>
          </w:tcPr>
          <w:p w14:paraId="31347658" w14:textId="77777777" w:rsidR="008A46B2" w:rsidRDefault="008A46B2" w:rsidP="0034288E">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p>
          <w:p w14:paraId="44ACDD65" w14:textId="77777777" w:rsidR="008A46B2" w:rsidRPr="00247CC6" w:rsidRDefault="008A46B2" w:rsidP="0034288E">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36B633D9"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06EFE29A" w14:textId="77777777" w:rsidR="008A46B2" w:rsidRPr="00247CC6" w:rsidRDefault="008A46B2" w:rsidP="0034288E">
            <w:pPr>
              <w:pStyle w:val="TAC"/>
              <w:keepNext w:val="0"/>
              <w:keepLines w:val="0"/>
            </w:pPr>
            <w:r w:rsidRPr="00247CC6">
              <w:t>dBm</w:t>
            </w:r>
          </w:p>
        </w:tc>
        <w:tc>
          <w:tcPr>
            <w:tcW w:w="1930" w:type="pct"/>
            <w:gridSpan w:val="3"/>
          </w:tcPr>
          <w:p w14:paraId="3BD4EE76" w14:textId="77777777" w:rsidR="008A46B2" w:rsidRPr="00247CC6" w:rsidRDefault="008A46B2" w:rsidP="0034288E">
            <w:pPr>
              <w:pStyle w:val="TAC"/>
              <w:keepNext w:val="0"/>
              <w:keepLines w:val="0"/>
              <w:rPr>
                <w:lang w:eastAsia="zh-CN"/>
              </w:rPr>
            </w:pPr>
            <w:r w:rsidRPr="00247CC6">
              <w:rPr>
                <w:bCs/>
              </w:rPr>
              <w:t>-</w:t>
            </w:r>
            <w:r>
              <w:rPr>
                <w:bCs/>
              </w:rPr>
              <w:t>71</w:t>
            </w:r>
            <w:r w:rsidRPr="00247CC6">
              <w:rPr>
                <w:bCs/>
              </w:rPr>
              <w:t>.</w:t>
            </w:r>
            <w:r>
              <w:rPr>
                <w:bCs/>
              </w:rPr>
              <w:t>28</w:t>
            </w:r>
            <w:r w:rsidRPr="00247CC6">
              <w:rPr>
                <w:bCs/>
                <w:lang w:eastAsia="zh-CN"/>
              </w:rPr>
              <w:t>/9.36</w:t>
            </w:r>
            <w:r>
              <w:rPr>
                <w:bCs/>
                <w:lang w:eastAsia="zh-CN"/>
              </w:rPr>
              <w:t xml:space="preserve"> MHz</w:t>
            </w:r>
          </w:p>
        </w:tc>
      </w:tr>
      <w:tr w:rsidR="008A46B2" w:rsidRPr="00247CC6" w14:paraId="534D769C" w14:textId="77777777" w:rsidTr="0034288E">
        <w:trPr>
          <w:cantSplit/>
          <w:jc w:val="center"/>
        </w:trPr>
        <w:tc>
          <w:tcPr>
            <w:tcW w:w="1167" w:type="pct"/>
            <w:vMerge/>
          </w:tcPr>
          <w:p w14:paraId="39D63FA6" w14:textId="77777777" w:rsidR="008A46B2" w:rsidRPr="00247CC6" w:rsidRDefault="008A46B2" w:rsidP="0034288E">
            <w:pPr>
              <w:pStyle w:val="TAL"/>
              <w:keepNext w:val="0"/>
              <w:keepLines w:val="0"/>
            </w:pPr>
          </w:p>
        </w:tc>
        <w:tc>
          <w:tcPr>
            <w:tcW w:w="1391" w:type="pct"/>
            <w:gridSpan w:val="3"/>
            <w:vAlign w:val="center"/>
          </w:tcPr>
          <w:p w14:paraId="6B548610"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24A80DF3" w14:textId="77777777" w:rsidR="008A46B2" w:rsidRPr="00247CC6" w:rsidRDefault="008A46B2" w:rsidP="0034288E">
            <w:pPr>
              <w:pStyle w:val="TAC"/>
              <w:keepNext w:val="0"/>
              <w:keepLines w:val="0"/>
            </w:pPr>
          </w:p>
        </w:tc>
        <w:tc>
          <w:tcPr>
            <w:tcW w:w="1930" w:type="pct"/>
            <w:gridSpan w:val="3"/>
          </w:tcPr>
          <w:p w14:paraId="5E2BD9C0" w14:textId="2AC26855" w:rsidR="008A46B2" w:rsidRPr="00247CC6" w:rsidRDefault="008A46B2" w:rsidP="0034288E">
            <w:pPr>
              <w:pStyle w:val="TAC"/>
              <w:keepNext w:val="0"/>
              <w:keepLines w:val="0"/>
              <w:rPr>
                <w:lang w:eastAsia="zh-CN"/>
              </w:rPr>
            </w:pPr>
            <w:r w:rsidRPr="00247CC6">
              <w:rPr>
                <w:lang w:eastAsia="zh-CN"/>
              </w:rPr>
              <w:t>-</w:t>
            </w:r>
            <w:del w:id="1" w:author="Prashant Sharma" w:date="2025-11-07T14:27:00Z" w16du:dateUtc="2025-11-07T22:27:00Z">
              <w:r w:rsidDel="00801D40">
                <w:rPr>
                  <w:lang w:eastAsia="zh-CN"/>
                </w:rPr>
                <w:delText>68</w:delText>
              </w:r>
              <w:r w:rsidRPr="00247CC6" w:rsidDel="00801D40">
                <w:rPr>
                  <w:lang w:eastAsia="zh-CN"/>
                </w:rPr>
                <w:delText>.</w:delText>
              </w:r>
              <w:r w:rsidRPr="00247CC6" w:rsidDel="00801D40">
                <w:rPr>
                  <w:rFonts w:hint="eastAsia"/>
                  <w:lang w:eastAsia="zh-CN"/>
                </w:rPr>
                <w:delText>2</w:delText>
              </w:r>
              <w:r w:rsidDel="00801D40">
                <w:rPr>
                  <w:lang w:eastAsia="zh-CN"/>
                </w:rPr>
                <w:delText>7</w:delText>
              </w:r>
            </w:del>
            <w:ins w:id="2" w:author="Prashant Sharma" w:date="2025-11-07T14:27:00Z" w16du:dateUtc="2025-11-07T22:27:00Z">
              <w:r w:rsidR="00801D40">
                <w:rPr>
                  <w:lang w:eastAsia="zh-CN"/>
                </w:rPr>
                <w:t>65.18</w:t>
              </w:r>
            </w:ins>
            <w:r w:rsidRPr="00247CC6">
              <w:rPr>
                <w:lang w:eastAsia="zh-CN"/>
              </w:rPr>
              <w:t>/38.16</w:t>
            </w:r>
            <w:r>
              <w:rPr>
                <w:lang w:eastAsia="zh-CN"/>
              </w:rPr>
              <w:t xml:space="preserve"> MHz</w:t>
            </w:r>
          </w:p>
        </w:tc>
      </w:tr>
      <w:tr w:rsidR="008A46B2" w:rsidRPr="00247CC6" w14:paraId="161DB738" w14:textId="77777777" w:rsidTr="0034288E">
        <w:trPr>
          <w:cantSplit/>
          <w:jc w:val="center"/>
        </w:trPr>
        <w:tc>
          <w:tcPr>
            <w:tcW w:w="1167" w:type="pct"/>
            <w:vMerge w:val="restart"/>
          </w:tcPr>
          <w:p w14:paraId="5DCC3309" w14:textId="77777777" w:rsidR="008A46B2" w:rsidRPr="00247CC6" w:rsidRDefault="008A46B2" w:rsidP="0034288E">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7DCEBD7A" w14:textId="77777777" w:rsidR="008A46B2" w:rsidRPr="00247CC6" w:rsidRDefault="008A46B2" w:rsidP="0034288E">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7F47F005" w14:textId="77777777" w:rsidR="008A46B2" w:rsidRPr="00247CC6" w:rsidRDefault="008A46B2" w:rsidP="0034288E">
            <w:pPr>
              <w:pStyle w:val="TAC"/>
              <w:keepNext w:val="0"/>
              <w:keepLines w:val="0"/>
            </w:pPr>
          </w:p>
        </w:tc>
        <w:tc>
          <w:tcPr>
            <w:tcW w:w="1930" w:type="pct"/>
            <w:gridSpan w:val="3"/>
          </w:tcPr>
          <w:p w14:paraId="05CFF604" w14:textId="77777777" w:rsidR="008A46B2" w:rsidRPr="00247CC6" w:rsidRDefault="008A46B2" w:rsidP="0034288E">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8A46B2" w:rsidRPr="00247CC6" w14:paraId="1DA0D800" w14:textId="77777777" w:rsidTr="0034288E">
        <w:trPr>
          <w:cantSplit/>
          <w:jc w:val="center"/>
        </w:trPr>
        <w:tc>
          <w:tcPr>
            <w:tcW w:w="1167" w:type="pct"/>
            <w:vMerge/>
          </w:tcPr>
          <w:p w14:paraId="0D0AA8ED" w14:textId="77777777" w:rsidR="008A46B2" w:rsidRPr="00247CC6" w:rsidRDefault="008A46B2" w:rsidP="0034288E">
            <w:pPr>
              <w:pStyle w:val="TAL"/>
              <w:keepNext w:val="0"/>
              <w:keepLines w:val="0"/>
            </w:pPr>
          </w:p>
        </w:tc>
        <w:tc>
          <w:tcPr>
            <w:tcW w:w="1391" w:type="pct"/>
            <w:gridSpan w:val="3"/>
          </w:tcPr>
          <w:p w14:paraId="6CFF4DCF" w14:textId="77777777" w:rsidR="008A46B2" w:rsidRPr="00247CC6" w:rsidRDefault="008A46B2" w:rsidP="0034288E">
            <w:pPr>
              <w:pStyle w:val="TAL"/>
              <w:keepNext w:val="0"/>
              <w:keepLines w:val="0"/>
              <w:rPr>
                <w:lang w:eastAsia="zh-CN"/>
              </w:rPr>
            </w:pPr>
            <w:r w:rsidRPr="00247CC6">
              <w:t>Config</w:t>
            </w:r>
            <w:r>
              <w:t xml:space="preserve"> </w:t>
            </w:r>
            <w:r w:rsidRPr="00247CC6">
              <w:t>3</w:t>
            </w:r>
          </w:p>
        </w:tc>
        <w:tc>
          <w:tcPr>
            <w:tcW w:w="512" w:type="pct"/>
          </w:tcPr>
          <w:p w14:paraId="1958E381" w14:textId="77777777" w:rsidR="008A46B2" w:rsidRPr="00247CC6" w:rsidRDefault="008A46B2" w:rsidP="0034288E">
            <w:pPr>
              <w:pStyle w:val="TAC"/>
              <w:keepNext w:val="0"/>
              <w:keepLines w:val="0"/>
            </w:pPr>
          </w:p>
        </w:tc>
        <w:tc>
          <w:tcPr>
            <w:tcW w:w="1930" w:type="pct"/>
            <w:gridSpan w:val="3"/>
          </w:tcPr>
          <w:p w14:paraId="021C9586" w14:textId="77777777" w:rsidR="008A46B2" w:rsidRPr="00247CC6" w:rsidRDefault="008A46B2" w:rsidP="0034288E">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8A46B2" w:rsidRPr="00247CC6" w14:paraId="05A183D9" w14:textId="77777777" w:rsidTr="0034288E">
        <w:trPr>
          <w:cantSplit/>
          <w:jc w:val="center"/>
        </w:trPr>
        <w:tc>
          <w:tcPr>
            <w:tcW w:w="5000" w:type="pct"/>
            <w:gridSpan w:val="8"/>
          </w:tcPr>
          <w:p w14:paraId="3E8B32D2" w14:textId="77777777" w:rsidR="008A46B2" w:rsidRPr="00247CC6" w:rsidRDefault="008A46B2" w:rsidP="0034288E">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7D298351" w14:textId="77777777" w:rsidR="008A46B2" w:rsidRPr="00247CC6" w:rsidRDefault="008A46B2" w:rsidP="0034288E">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3C9FC33F" w14:textId="77777777" w:rsidR="008A46B2" w:rsidRPr="00247CC6" w:rsidRDefault="008A46B2" w:rsidP="0034288E">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proofErr w:type="spellStart"/>
            <w:r w:rsidRPr="00247CC6">
              <w:t>REs.</w:t>
            </w:r>
            <w:proofErr w:type="spellEnd"/>
          </w:p>
          <w:p w14:paraId="58121570" w14:textId="77777777" w:rsidR="008A46B2" w:rsidRPr="00247CC6" w:rsidRDefault="008A46B2" w:rsidP="0034288E">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48CD4374" w14:textId="77777777" w:rsidR="008A46B2" w:rsidRPr="00247CC6" w:rsidRDefault="008A46B2" w:rsidP="0034288E">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w:t>
            </w:r>
            <w:proofErr w:type="spellStart"/>
            <w:r w:rsidRPr="00247CC6">
              <w:t>Iot</w:t>
            </w:r>
            <w:proofErr w:type="spellEnd"/>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204BD2FB" w14:textId="77777777" w:rsidR="008A46B2" w:rsidRPr="00247CC6" w:rsidRDefault="008A46B2" w:rsidP="008A46B2"/>
    <w:p w14:paraId="17E9B509" w14:textId="77777777" w:rsidR="008A46B2" w:rsidRPr="00247CC6" w:rsidRDefault="008A46B2" w:rsidP="008A46B2">
      <w:pPr>
        <w:pStyle w:val="Heading5"/>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7BD2E98A" w14:textId="77777777" w:rsidR="008A46B2" w:rsidRPr="00247CC6" w:rsidRDefault="008A46B2" w:rsidP="008A46B2">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w:t>
      </w:r>
      <w:proofErr w:type="spellStart"/>
      <w:r w:rsidRPr="00247CC6">
        <w:rPr>
          <w:lang w:eastAsia="zh-CN"/>
        </w:rPr>
        <w:t>PCell</w:t>
      </w:r>
      <w:proofErr w:type="spellEnd"/>
      <w:r w:rsidRPr="00247CC6">
        <w:rPr>
          <w:lang w:eastAsia="zh-CN"/>
        </w:rPr>
        <w:t xml:space="preserve"> no later than the slot </w:t>
      </w:r>
      <w:proofErr w:type="spellStart"/>
      <w:r w:rsidRPr="00247CC6">
        <w:rPr>
          <w:rFonts w:hint="eastAsia"/>
          <w:i/>
          <w:lang w:eastAsia="zh-CN"/>
        </w:rPr>
        <w:t>i</w:t>
      </w:r>
      <w:proofErr w:type="spellEnd"/>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65565A14" w14:textId="77777777" w:rsidR="008A46B2" w:rsidRPr="00247CC6" w:rsidRDefault="008A46B2" w:rsidP="008A46B2">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w:t>
      </w:r>
      <w:proofErr w:type="spellStart"/>
      <w:r w:rsidRPr="00247CC6">
        <w:rPr>
          <w:lang w:eastAsia="zh-CN"/>
        </w:rPr>
        <w:t>PCell</w:t>
      </w:r>
      <w:proofErr w:type="spellEnd"/>
      <w:r w:rsidRPr="00247CC6">
        <w:rPr>
          <w:lang w:eastAsia="zh-CN"/>
        </w:rPr>
        <w:t xml:space="preserve"> no </w:t>
      </w:r>
      <w:r w:rsidRPr="00247CC6">
        <w:rPr>
          <w:rFonts w:hint="eastAsia"/>
          <w:lang w:eastAsia="zh-CN"/>
        </w:rPr>
        <w:t>earlier</w:t>
      </w:r>
      <w:r w:rsidRPr="00247CC6">
        <w:rPr>
          <w:lang w:eastAsia="zh-CN"/>
        </w:rPr>
        <w:t xml:space="preserve"> than the slot </w:t>
      </w:r>
      <w:proofErr w:type="spellStart"/>
      <w:r w:rsidRPr="00247CC6">
        <w:rPr>
          <w:i/>
          <w:iCs/>
          <w:lang w:eastAsia="zh-CN"/>
        </w:rPr>
        <w:t>i</w:t>
      </w:r>
      <w:proofErr w:type="spellEnd"/>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3CCA905A" w14:textId="77777777" w:rsidR="008A46B2" w:rsidRPr="00247CC6" w:rsidRDefault="008A46B2" w:rsidP="008A46B2">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4210936E" w14:textId="77777777" w:rsidR="008A46B2" w:rsidRPr="00247CC6" w:rsidRDefault="008A46B2" w:rsidP="008A46B2">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10F4A86C" w14:textId="77777777" w:rsidR="008A46B2" w:rsidRPr="00247CC6" w:rsidRDefault="008A46B2" w:rsidP="008A46B2">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14EDF953" w14:textId="77777777" w:rsidR="008A46B2" w:rsidRPr="00247CC6" w:rsidRDefault="008A46B2" w:rsidP="008A46B2">
      <w:pPr>
        <w:jc w:val="both"/>
      </w:pPr>
      <w:r w:rsidRPr="00247CC6">
        <w:t>The rate of correct events observed during repeated tests shall be at least 90</w:t>
      </w:r>
      <w:r>
        <w:t xml:space="preserve"> %</w:t>
      </w:r>
      <w:r w:rsidRPr="00247CC6">
        <w:t>.</w:t>
      </w:r>
    </w:p>
    <w:p w14:paraId="0882A093" w14:textId="77777777" w:rsidR="008A46B2" w:rsidRPr="00247CC6" w:rsidRDefault="008A46B2" w:rsidP="008A46B2">
      <w:pPr>
        <w:pStyle w:val="NO"/>
        <w:keepLines w:val="0"/>
        <w:rPr>
          <w:lang w:eastAsia="zh-CN"/>
        </w:rPr>
      </w:pPr>
      <w:r>
        <w:rPr>
          <w:rFonts w:hint="eastAsia"/>
          <w:lang w:eastAsia="zh-CN"/>
        </w:rPr>
        <w:t>NOTE:</w:t>
      </w:r>
      <w:r w:rsidRPr="00247CC6">
        <w:rPr>
          <w:lang w:eastAsia="zh-CN"/>
        </w:rPr>
        <w:tab/>
      </w:r>
      <w:r w:rsidRPr="00247CC6">
        <w:rPr>
          <w:rFonts w:hint="eastAsia"/>
          <w:lang w:eastAsia="zh-CN"/>
        </w:rPr>
        <w:t>The UE shall be given proper uplink transmission grant during T2 and T3.</w:t>
      </w:r>
    </w:p>
    <w:p w14:paraId="2DD7B267" w14:textId="77777777" w:rsidR="007421A4" w:rsidRPr="007421A4" w:rsidRDefault="007421A4" w:rsidP="007421A4"/>
    <w:p w14:paraId="21698E56" w14:textId="411A59D0" w:rsidR="00987A0A" w:rsidRPr="00EE1A8A" w:rsidRDefault="00987A0A" w:rsidP="00987A0A">
      <w:pPr>
        <w:pStyle w:val="Heading3"/>
        <w:rPr>
          <w:color w:val="FF0000"/>
        </w:rPr>
      </w:pPr>
      <w:r>
        <w:rPr>
          <w:color w:val="FF0000"/>
        </w:rPr>
        <w:t>&lt;&lt;End of Change1&gt;&gt;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8D7BC" w14:textId="77777777" w:rsidR="00E60F2A" w:rsidRDefault="00E60F2A">
      <w:r>
        <w:separator/>
      </w:r>
    </w:p>
  </w:endnote>
  <w:endnote w:type="continuationSeparator" w:id="0">
    <w:p w14:paraId="4F9BBD7F" w14:textId="77777777" w:rsidR="00E60F2A" w:rsidRDefault="00E6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8DF2B" w14:textId="77777777" w:rsidR="00E60F2A" w:rsidRDefault="00E60F2A">
      <w:r>
        <w:separator/>
      </w:r>
    </w:p>
  </w:footnote>
  <w:footnote w:type="continuationSeparator" w:id="0">
    <w:p w14:paraId="22EF48C3" w14:textId="77777777" w:rsidR="00E60F2A" w:rsidRDefault="00E60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454"/>
    <w:rsid w:val="000B7FED"/>
    <w:rsid w:val="000C038A"/>
    <w:rsid w:val="000C6598"/>
    <w:rsid w:val="000D44B3"/>
    <w:rsid w:val="000D7226"/>
    <w:rsid w:val="00145D43"/>
    <w:rsid w:val="00192C46"/>
    <w:rsid w:val="001A08B3"/>
    <w:rsid w:val="001A7B60"/>
    <w:rsid w:val="001B52F0"/>
    <w:rsid w:val="001B7A65"/>
    <w:rsid w:val="001E41F3"/>
    <w:rsid w:val="00257AB7"/>
    <w:rsid w:val="0026004D"/>
    <w:rsid w:val="002640DD"/>
    <w:rsid w:val="00273DDA"/>
    <w:rsid w:val="00275D12"/>
    <w:rsid w:val="00284FEB"/>
    <w:rsid w:val="002860C4"/>
    <w:rsid w:val="002B5741"/>
    <w:rsid w:val="002E2624"/>
    <w:rsid w:val="002E472E"/>
    <w:rsid w:val="00305409"/>
    <w:rsid w:val="003609EF"/>
    <w:rsid w:val="0036231A"/>
    <w:rsid w:val="00372725"/>
    <w:rsid w:val="00374DD4"/>
    <w:rsid w:val="0037660B"/>
    <w:rsid w:val="003D52F6"/>
    <w:rsid w:val="003E1A36"/>
    <w:rsid w:val="00410371"/>
    <w:rsid w:val="004242F1"/>
    <w:rsid w:val="004342E8"/>
    <w:rsid w:val="00441EB2"/>
    <w:rsid w:val="004B75B7"/>
    <w:rsid w:val="004B7F68"/>
    <w:rsid w:val="005141D9"/>
    <w:rsid w:val="0051580D"/>
    <w:rsid w:val="00547111"/>
    <w:rsid w:val="00554C82"/>
    <w:rsid w:val="00592D74"/>
    <w:rsid w:val="005A1977"/>
    <w:rsid w:val="005E2C44"/>
    <w:rsid w:val="005F6DD1"/>
    <w:rsid w:val="00621188"/>
    <w:rsid w:val="006257ED"/>
    <w:rsid w:val="00653DE4"/>
    <w:rsid w:val="00665C47"/>
    <w:rsid w:val="00695808"/>
    <w:rsid w:val="006B46FB"/>
    <w:rsid w:val="006E21FB"/>
    <w:rsid w:val="00713F03"/>
    <w:rsid w:val="007421A4"/>
    <w:rsid w:val="00770B96"/>
    <w:rsid w:val="00792342"/>
    <w:rsid w:val="007977A8"/>
    <w:rsid w:val="007A378D"/>
    <w:rsid w:val="007B512A"/>
    <w:rsid w:val="007C2097"/>
    <w:rsid w:val="007D6A07"/>
    <w:rsid w:val="007F7259"/>
    <w:rsid w:val="00801D40"/>
    <w:rsid w:val="008040A8"/>
    <w:rsid w:val="008279FA"/>
    <w:rsid w:val="00856261"/>
    <w:rsid w:val="008626E7"/>
    <w:rsid w:val="00870EE7"/>
    <w:rsid w:val="008863B9"/>
    <w:rsid w:val="008A45A6"/>
    <w:rsid w:val="008A46B2"/>
    <w:rsid w:val="008D3CCC"/>
    <w:rsid w:val="008F3789"/>
    <w:rsid w:val="008F686C"/>
    <w:rsid w:val="009148DE"/>
    <w:rsid w:val="00926BC7"/>
    <w:rsid w:val="00941E30"/>
    <w:rsid w:val="009531B0"/>
    <w:rsid w:val="009741B3"/>
    <w:rsid w:val="009777D9"/>
    <w:rsid w:val="00984BBE"/>
    <w:rsid w:val="00987A0A"/>
    <w:rsid w:val="00991B88"/>
    <w:rsid w:val="009A5753"/>
    <w:rsid w:val="009A579D"/>
    <w:rsid w:val="009E3297"/>
    <w:rsid w:val="009F734F"/>
    <w:rsid w:val="00A16318"/>
    <w:rsid w:val="00A246B6"/>
    <w:rsid w:val="00A33C37"/>
    <w:rsid w:val="00A47E70"/>
    <w:rsid w:val="00A50CF0"/>
    <w:rsid w:val="00A7671C"/>
    <w:rsid w:val="00AA2CBC"/>
    <w:rsid w:val="00AC5820"/>
    <w:rsid w:val="00AD1CD8"/>
    <w:rsid w:val="00AE0034"/>
    <w:rsid w:val="00B258BB"/>
    <w:rsid w:val="00B67B97"/>
    <w:rsid w:val="00B968C8"/>
    <w:rsid w:val="00BA3EC5"/>
    <w:rsid w:val="00BA4670"/>
    <w:rsid w:val="00BA51D9"/>
    <w:rsid w:val="00BB5DFC"/>
    <w:rsid w:val="00BD279D"/>
    <w:rsid w:val="00BD6BB8"/>
    <w:rsid w:val="00C04E7A"/>
    <w:rsid w:val="00C66BA2"/>
    <w:rsid w:val="00C870F6"/>
    <w:rsid w:val="00C907B5"/>
    <w:rsid w:val="00C95985"/>
    <w:rsid w:val="00CC4413"/>
    <w:rsid w:val="00CC5026"/>
    <w:rsid w:val="00CC68D0"/>
    <w:rsid w:val="00CE66A8"/>
    <w:rsid w:val="00D03F9A"/>
    <w:rsid w:val="00D06D51"/>
    <w:rsid w:val="00D23C35"/>
    <w:rsid w:val="00D24991"/>
    <w:rsid w:val="00D50255"/>
    <w:rsid w:val="00D66520"/>
    <w:rsid w:val="00D84AE9"/>
    <w:rsid w:val="00D9124E"/>
    <w:rsid w:val="00DD60CF"/>
    <w:rsid w:val="00DE34CF"/>
    <w:rsid w:val="00E13F3D"/>
    <w:rsid w:val="00E34898"/>
    <w:rsid w:val="00E60F2A"/>
    <w:rsid w:val="00E663BB"/>
    <w:rsid w:val="00EB09B7"/>
    <w:rsid w:val="00EC3B2A"/>
    <w:rsid w:val="00EE7D7C"/>
    <w:rsid w:val="00F10193"/>
    <w:rsid w:val="00F25D98"/>
    <w:rsid w:val="00F300FB"/>
    <w:rsid w:val="00F370D2"/>
    <w:rsid w:val="00F645D8"/>
    <w:rsid w:val="00FB6386"/>
    <w:rsid w:val="00FC3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421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21A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421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421A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421A4"/>
    <w:rPr>
      <w:rFonts w:ascii="Arial" w:hAnsi="Arial"/>
      <w:lang w:val="en-GB" w:eastAsia="en-US"/>
    </w:rPr>
  </w:style>
  <w:style w:type="character" w:customStyle="1" w:styleId="Heading7Char">
    <w:name w:val="Heading 7 Char"/>
    <w:aliases w:val="L7 Char,Header 7 Char"/>
    <w:basedOn w:val="DefaultParagraphFont"/>
    <w:link w:val="Heading7"/>
    <w:qFormat/>
    <w:rsid w:val="007421A4"/>
    <w:rPr>
      <w:rFonts w:ascii="Arial" w:hAnsi="Arial"/>
      <w:lang w:val="en-GB" w:eastAsia="en-US"/>
    </w:rPr>
  </w:style>
  <w:style w:type="character" w:customStyle="1" w:styleId="Heading8Char">
    <w:name w:val="Heading 8 Char"/>
    <w:aliases w:val="Table Heading Char"/>
    <w:basedOn w:val="DefaultParagraphFont"/>
    <w:link w:val="Heading8"/>
    <w:qFormat/>
    <w:rsid w:val="007421A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421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421A4"/>
    <w:rPr>
      <w:rFonts w:ascii="Arial" w:hAnsi="Arial"/>
      <w:sz w:val="28"/>
      <w:lang w:val="en-GB" w:eastAsia="en-US"/>
    </w:rPr>
  </w:style>
  <w:style w:type="character" w:customStyle="1" w:styleId="H6Char">
    <w:name w:val="H6 Char"/>
    <w:link w:val="H6"/>
    <w:qFormat/>
    <w:rsid w:val="007421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421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421A4"/>
    <w:rPr>
      <w:rFonts w:ascii="Arial" w:hAnsi="Arial"/>
      <w:b/>
      <w:i/>
      <w:noProof/>
      <w:sz w:val="18"/>
      <w:lang w:val="en-GB" w:eastAsia="en-US"/>
    </w:rPr>
  </w:style>
  <w:style w:type="character" w:customStyle="1" w:styleId="NOChar">
    <w:name w:val="NO Char"/>
    <w:link w:val="NO"/>
    <w:qFormat/>
    <w:rsid w:val="007421A4"/>
    <w:rPr>
      <w:rFonts w:ascii="Times New Roman" w:hAnsi="Times New Roman"/>
      <w:lang w:val="en-GB" w:eastAsia="en-US"/>
    </w:rPr>
  </w:style>
  <w:style w:type="character" w:customStyle="1" w:styleId="TALCar">
    <w:name w:val="TAL Car"/>
    <w:link w:val="TAL"/>
    <w:qFormat/>
    <w:rsid w:val="007421A4"/>
    <w:rPr>
      <w:rFonts w:ascii="Arial" w:hAnsi="Arial"/>
      <w:sz w:val="18"/>
      <w:lang w:val="en-GB" w:eastAsia="en-US"/>
    </w:rPr>
  </w:style>
  <w:style w:type="character" w:customStyle="1" w:styleId="TACChar">
    <w:name w:val="TAC Char"/>
    <w:link w:val="TAC"/>
    <w:qFormat/>
    <w:rsid w:val="007421A4"/>
    <w:rPr>
      <w:rFonts w:ascii="Arial" w:hAnsi="Arial"/>
      <w:sz w:val="18"/>
      <w:lang w:val="en-GB" w:eastAsia="en-US"/>
    </w:rPr>
  </w:style>
  <w:style w:type="character" w:customStyle="1" w:styleId="TAHCar">
    <w:name w:val="TAH Car"/>
    <w:link w:val="TAH"/>
    <w:qFormat/>
    <w:rsid w:val="007421A4"/>
    <w:rPr>
      <w:rFonts w:ascii="Arial" w:hAnsi="Arial"/>
      <w:b/>
      <w:sz w:val="18"/>
      <w:lang w:val="en-GB" w:eastAsia="en-US"/>
    </w:rPr>
  </w:style>
  <w:style w:type="character" w:customStyle="1" w:styleId="EXChar">
    <w:name w:val="EX Char"/>
    <w:link w:val="EX"/>
    <w:qFormat/>
    <w:rsid w:val="007421A4"/>
    <w:rPr>
      <w:rFonts w:ascii="Times New Roman" w:hAnsi="Times New Roman"/>
      <w:lang w:val="en-GB" w:eastAsia="en-US"/>
    </w:rPr>
  </w:style>
  <w:style w:type="character" w:customStyle="1" w:styleId="B1Char">
    <w:name w:val="B1 Char"/>
    <w:link w:val="B10"/>
    <w:qFormat/>
    <w:rsid w:val="007421A4"/>
    <w:rPr>
      <w:rFonts w:ascii="Times New Roman" w:hAnsi="Times New Roman"/>
      <w:lang w:val="en-GB" w:eastAsia="en-US"/>
    </w:rPr>
  </w:style>
  <w:style w:type="character" w:customStyle="1" w:styleId="THChar">
    <w:name w:val="TH Char"/>
    <w:link w:val="TH"/>
    <w:qFormat/>
    <w:rsid w:val="007421A4"/>
    <w:rPr>
      <w:rFonts w:ascii="Arial" w:hAnsi="Arial"/>
      <w:b/>
      <w:lang w:val="en-GB" w:eastAsia="en-US"/>
    </w:rPr>
  </w:style>
  <w:style w:type="character" w:customStyle="1" w:styleId="TANChar">
    <w:name w:val="TAN Char"/>
    <w:link w:val="TAN"/>
    <w:qFormat/>
    <w:rsid w:val="007421A4"/>
    <w:rPr>
      <w:rFonts w:ascii="Arial" w:hAnsi="Arial"/>
      <w:sz w:val="18"/>
      <w:lang w:val="en-GB" w:eastAsia="en-US"/>
    </w:rPr>
  </w:style>
  <w:style w:type="character" w:customStyle="1" w:styleId="TFChar">
    <w:name w:val="TF Char"/>
    <w:link w:val="TF"/>
    <w:qFormat/>
    <w:rsid w:val="007421A4"/>
    <w:rPr>
      <w:rFonts w:ascii="Arial" w:hAnsi="Arial"/>
      <w:b/>
      <w:lang w:val="en-GB" w:eastAsia="en-US"/>
    </w:rPr>
  </w:style>
  <w:style w:type="character" w:customStyle="1" w:styleId="B2Char">
    <w:name w:val="B2 Char"/>
    <w:link w:val="B20"/>
    <w:qFormat/>
    <w:rsid w:val="007421A4"/>
    <w:rPr>
      <w:rFonts w:ascii="Times New Roman" w:hAnsi="Times New Roman"/>
      <w:lang w:val="en-GB" w:eastAsia="en-US"/>
    </w:rPr>
  </w:style>
  <w:style w:type="character" w:customStyle="1" w:styleId="B4Char">
    <w:name w:val="B4 Char"/>
    <w:link w:val="B4"/>
    <w:qFormat/>
    <w:rsid w:val="007421A4"/>
    <w:rPr>
      <w:rFonts w:ascii="Times New Roman" w:hAnsi="Times New Roman"/>
      <w:lang w:val="en-GB" w:eastAsia="en-US"/>
    </w:rPr>
  </w:style>
  <w:style w:type="paragraph" w:customStyle="1" w:styleId="TAJ">
    <w:name w:val="TAJ"/>
    <w:basedOn w:val="TH"/>
    <w:uiPriority w:val="99"/>
    <w:qFormat/>
    <w:rsid w:val="007421A4"/>
    <w:pPr>
      <w:overflowPunct w:val="0"/>
      <w:autoSpaceDE w:val="0"/>
      <w:autoSpaceDN w:val="0"/>
      <w:adjustRightInd w:val="0"/>
      <w:textAlignment w:val="baseline"/>
    </w:pPr>
  </w:style>
  <w:style w:type="paragraph" w:customStyle="1" w:styleId="Guidance">
    <w:name w:val="Guidance"/>
    <w:basedOn w:val="Normal"/>
    <w:uiPriority w:val="99"/>
    <w:qFormat/>
    <w:rsid w:val="007421A4"/>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7421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21A4"/>
    <w:rPr>
      <w:rFonts w:ascii="Times New Roman" w:hAnsi="Times New Roman"/>
      <w:sz w:val="16"/>
      <w:lang w:val="en-GB" w:eastAsia="en-US"/>
    </w:rPr>
  </w:style>
  <w:style w:type="character" w:customStyle="1" w:styleId="ListChar">
    <w:name w:val="List Char"/>
    <w:link w:val="List"/>
    <w:qFormat/>
    <w:rsid w:val="007421A4"/>
    <w:rPr>
      <w:rFonts w:ascii="Times New Roman" w:hAnsi="Times New Roman"/>
      <w:lang w:val="en-GB" w:eastAsia="en-US"/>
    </w:rPr>
  </w:style>
  <w:style w:type="character" w:customStyle="1" w:styleId="ListBulletChar">
    <w:name w:val="List Bullet Char"/>
    <w:aliases w:val="UL Char"/>
    <w:link w:val="ListBullet"/>
    <w:qFormat/>
    <w:rsid w:val="007421A4"/>
    <w:rPr>
      <w:rFonts w:ascii="Times New Roman" w:hAnsi="Times New Roman"/>
      <w:lang w:val="en-GB" w:eastAsia="en-US"/>
    </w:rPr>
  </w:style>
  <w:style w:type="character" w:customStyle="1" w:styleId="ListBullet2Char">
    <w:name w:val="List Bullet 2 Char"/>
    <w:aliases w:val="lb2 Char"/>
    <w:link w:val="ListBullet2"/>
    <w:qFormat/>
    <w:rsid w:val="007421A4"/>
    <w:rPr>
      <w:rFonts w:ascii="Times New Roman" w:hAnsi="Times New Roman"/>
      <w:lang w:val="en-GB" w:eastAsia="en-US"/>
    </w:rPr>
  </w:style>
  <w:style w:type="character" w:customStyle="1" w:styleId="ListBullet3Char">
    <w:name w:val="List Bullet 3 Char"/>
    <w:link w:val="ListBullet3"/>
    <w:qFormat/>
    <w:rsid w:val="007421A4"/>
    <w:rPr>
      <w:rFonts w:ascii="Times New Roman" w:hAnsi="Times New Roman"/>
      <w:lang w:val="en-GB" w:eastAsia="en-US"/>
    </w:rPr>
  </w:style>
  <w:style w:type="character" w:customStyle="1" w:styleId="List2Char">
    <w:name w:val="List 2 Char"/>
    <w:link w:val="List2"/>
    <w:qFormat/>
    <w:rsid w:val="007421A4"/>
    <w:rPr>
      <w:rFonts w:ascii="Times New Roman" w:hAnsi="Times New Roman"/>
      <w:lang w:val="en-GB" w:eastAsia="en-US"/>
    </w:rPr>
  </w:style>
  <w:style w:type="paragraph" w:styleId="IndexHeading">
    <w:name w:val="index heading"/>
    <w:basedOn w:val="Normal"/>
    <w:next w:val="Normal"/>
    <w:uiPriority w:val="99"/>
    <w:qFormat/>
    <w:rsid w:val="007421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421A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21A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421A4"/>
    <w:rPr>
      <w:rFonts w:ascii="Times New Roman" w:eastAsia="MS Mincho" w:hAnsi="Times New Roman"/>
      <w:b/>
      <w:lang w:val="en-GB" w:eastAsia="en-US"/>
    </w:rPr>
  </w:style>
  <w:style w:type="paragraph" w:customStyle="1" w:styleId="tabletext">
    <w:name w:val="table text"/>
    <w:basedOn w:val="Normal"/>
    <w:next w:val="table"/>
    <w:uiPriority w:val="99"/>
    <w:qFormat/>
    <w:rsid w:val="007421A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421A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21A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21A4"/>
    <w:rPr>
      <w:rFonts w:ascii="Times New Roman" w:eastAsia="MS Mincho" w:hAnsi="Times New Roman"/>
      <w:sz w:val="24"/>
      <w:lang w:val="en-GB" w:eastAsia="en-US"/>
    </w:rPr>
  </w:style>
  <w:style w:type="paragraph" w:customStyle="1" w:styleId="HE">
    <w:name w:val="HE"/>
    <w:basedOn w:val="Normal"/>
    <w:uiPriority w:val="99"/>
    <w:qFormat/>
    <w:rsid w:val="007421A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421A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421A4"/>
    <w:rPr>
      <w:rFonts w:ascii="Courier New" w:eastAsia="MS Mincho" w:hAnsi="Courier New"/>
      <w:lang w:val="en-GB" w:eastAsia="en-US"/>
    </w:rPr>
  </w:style>
  <w:style w:type="paragraph" w:customStyle="1" w:styleId="text">
    <w:name w:val="text"/>
    <w:basedOn w:val="Normal"/>
    <w:uiPriority w:val="99"/>
    <w:qFormat/>
    <w:rsid w:val="007421A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21A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421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21A4"/>
    <w:rPr>
      <w:rFonts w:ascii="Arial" w:eastAsia="MS Mincho" w:hAnsi="Arial"/>
      <w:lang w:val="en-GB" w:eastAsia="en-US"/>
    </w:rPr>
  </w:style>
  <w:style w:type="paragraph" w:customStyle="1" w:styleId="textintend1">
    <w:name w:val="text intend 1"/>
    <w:basedOn w:val="text"/>
    <w:uiPriority w:val="99"/>
    <w:qFormat/>
    <w:rsid w:val="007421A4"/>
    <w:pPr>
      <w:widowControl/>
      <w:tabs>
        <w:tab w:val="num" w:pos="992"/>
      </w:tabs>
      <w:spacing w:after="120"/>
      <w:ind w:left="992" w:hanging="425"/>
    </w:pPr>
    <w:rPr>
      <w:lang w:val="en-US"/>
    </w:rPr>
  </w:style>
  <w:style w:type="paragraph" w:customStyle="1" w:styleId="textintend2">
    <w:name w:val="text intend 2"/>
    <w:basedOn w:val="text"/>
    <w:uiPriority w:val="99"/>
    <w:qFormat/>
    <w:rsid w:val="007421A4"/>
    <w:pPr>
      <w:widowControl/>
      <w:tabs>
        <w:tab w:val="num" w:pos="1418"/>
      </w:tabs>
      <w:spacing w:after="120"/>
      <w:ind w:left="1418" w:hanging="426"/>
    </w:pPr>
    <w:rPr>
      <w:lang w:val="en-US"/>
    </w:rPr>
  </w:style>
  <w:style w:type="paragraph" w:customStyle="1" w:styleId="textintend3">
    <w:name w:val="text intend 3"/>
    <w:basedOn w:val="text"/>
    <w:uiPriority w:val="99"/>
    <w:qFormat/>
    <w:rsid w:val="007421A4"/>
    <w:pPr>
      <w:widowControl/>
      <w:tabs>
        <w:tab w:val="num" w:pos="1843"/>
      </w:tabs>
      <w:spacing w:after="120"/>
      <w:ind w:left="1843" w:hanging="425"/>
    </w:pPr>
    <w:rPr>
      <w:lang w:val="en-US"/>
    </w:rPr>
  </w:style>
  <w:style w:type="paragraph" w:customStyle="1" w:styleId="normalpuce">
    <w:name w:val="normal puce"/>
    <w:basedOn w:val="Normal"/>
    <w:uiPriority w:val="99"/>
    <w:qFormat/>
    <w:rsid w:val="007421A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421A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421A4"/>
    <w:rPr>
      <w:rFonts w:ascii="Times New Roman" w:eastAsia="MS Mincho" w:hAnsi="Times New Roman"/>
      <w:i/>
      <w:sz w:val="22"/>
      <w:lang w:val="en-GB" w:eastAsia="en-US"/>
    </w:rPr>
  </w:style>
  <w:style w:type="character" w:styleId="PageNumber">
    <w:name w:val="page number"/>
    <w:basedOn w:val="DefaultParagraphFont"/>
    <w:qFormat/>
    <w:rsid w:val="007421A4"/>
  </w:style>
  <w:style w:type="character" w:customStyle="1" w:styleId="CommentTextChar">
    <w:name w:val="Comment Text Char"/>
    <w:basedOn w:val="DefaultParagraphFont"/>
    <w:link w:val="CommentText"/>
    <w:uiPriority w:val="99"/>
    <w:qFormat/>
    <w:rsid w:val="007421A4"/>
    <w:rPr>
      <w:rFonts w:ascii="Times New Roman" w:hAnsi="Times New Roman"/>
      <w:lang w:val="en-GB" w:eastAsia="en-US"/>
    </w:rPr>
  </w:style>
  <w:style w:type="paragraph" w:styleId="BodyText2">
    <w:name w:val="Body Text 2"/>
    <w:basedOn w:val="Normal"/>
    <w:link w:val="BodyText2Char"/>
    <w:uiPriority w:val="99"/>
    <w:qFormat/>
    <w:rsid w:val="007421A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421A4"/>
    <w:rPr>
      <w:rFonts w:ascii="Times New Roman" w:eastAsia="MS Mincho" w:hAnsi="Times New Roman"/>
      <w:sz w:val="24"/>
      <w:lang w:val="en-GB" w:eastAsia="en-US"/>
    </w:rPr>
  </w:style>
  <w:style w:type="paragraph" w:customStyle="1" w:styleId="para">
    <w:name w:val="para"/>
    <w:basedOn w:val="Normal"/>
    <w:uiPriority w:val="99"/>
    <w:qFormat/>
    <w:rsid w:val="007421A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21A4"/>
    <w:rPr>
      <w:noProof w:val="0"/>
      <w:vanish w:val="0"/>
      <w:color w:val="FF0000"/>
      <w:lang w:eastAsia="en-US"/>
    </w:rPr>
  </w:style>
  <w:style w:type="paragraph" w:customStyle="1" w:styleId="MTDisplayEquation">
    <w:name w:val="MTDisplayEquation"/>
    <w:basedOn w:val="Normal"/>
    <w:uiPriority w:val="99"/>
    <w:qFormat/>
    <w:rsid w:val="007421A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421A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421A4"/>
    <w:rPr>
      <w:rFonts w:ascii="Times New Roman" w:eastAsia="MS Mincho" w:hAnsi="Times New Roman"/>
      <w:lang w:val="en-GB" w:eastAsia="en-US"/>
    </w:rPr>
  </w:style>
  <w:style w:type="paragraph" w:customStyle="1" w:styleId="List1">
    <w:name w:val="List1"/>
    <w:basedOn w:val="Normal"/>
    <w:uiPriority w:val="99"/>
    <w:qFormat/>
    <w:rsid w:val="007421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421A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421A4"/>
    <w:rPr>
      <w:rFonts w:ascii="Times New Roman" w:eastAsia="MS Mincho" w:hAnsi="Times New Roman"/>
      <w:b/>
      <w:i/>
      <w:lang w:val="en-GB" w:eastAsia="en-US"/>
    </w:rPr>
  </w:style>
  <w:style w:type="table" w:styleId="TableGrid">
    <w:name w:val="Table Grid"/>
    <w:aliases w:val="SGS Table Basic 1"/>
    <w:basedOn w:val="TableNormal"/>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421A4"/>
    <w:rPr>
      <w:rFonts w:ascii="Arial" w:hAnsi="Arial"/>
      <w:lang w:val="en-GB" w:eastAsia="en-US"/>
    </w:rPr>
  </w:style>
  <w:style w:type="paragraph" w:customStyle="1" w:styleId="TdocText">
    <w:name w:val="Tdoc_Text"/>
    <w:basedOn w:val="Normal"/>
    <w:uiPriority w:val="99"/>
    <w:qFormat/>
    <w:rsid w:val="007421A4"/>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7421A4"/>
    <w:rPr>
      <w:rFonts w:ascii="Tahoma" w:hAnsi="Tahoma" w:cs="Tahoma"/>
      <w:sz w:val="16"/>
      <w:szCs w:val="16"/>
      <w:lang w:val="en-GB" w:eastAsia="en-US"/>
    </w:rPr>
  </w:style>
  <w:style w:type="paragraph" w:customStyle="1" w:styleId="centered">
    <w:name w:val="centered"/>
    <w:basedOn w:val="Normal"/>
    <w:uiPriority w:val="99"/>
    <w:qFormat/>
    <w:rsid w:val="007421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21A4"/>
    <w:rPr>
      <w:rFonts w:ascii="Bookman" w:hAnsi="Bookman"/>
      <w:position w:val="6"/>
      <w:sz w:val="18"/>
    </w:rPr>
  </w:style>
  <w:style w:type="paragraph" w:customStyle="1" w:styleId="References">
    <w:name w:val="References"/>
    <w:basedOn w:val="Normal"/>
    <w:uiPriority w:val="99"/>
    <w:qFormat/>
    <w:rsid w:val="007421A4"/>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7421A4"/>
    <w:rPr>
      <w:rFonts w:ascii="Times New Roman" w:hAnsi="Times New Roman"/>
      <w:b/>
      <w:bCs/>
      <w:lang w:val="en-GB" w:eastAsia="en-US"/>
    </w:rPr>
  </w:style>
  <w:style w:type="paragraph" w:customStyle="1" w:styleId="ZchnZchn">
    <w:name w:val="Zchn Zchn"/>
    <w:uiPriority w:val="99"/>
    <w:semiHidden/>
    <w:qFormat/>
    <w:rsid w:val="007421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421A4"/>
    <w:rPr>
      <w:rFonts w:eastAsia="MS Mincho"/>
      <w:lang w:val="en-GB" w:eastAsia="en-US" w:bidi="ar-SA"/>
    </w:rPr>
  </w:style>
  <w:style w:type="character" w:customStyle="1" w:styleId="B1Char1">
    <w:name w:val="B1 Char1"/>
    <w:qFormat/>
    <w:rsid w:val="007421A4"/>
    <w:rPr>
      <w:rFonts w:eastAsia="MS Mincho"/>
      <w:lang w:val="en-GB" w:eastAsia="en-US" w:bidi="ar-SA"/>
    </w:rPr>
  </w:style>
  <w:style w:type="paragraph" w:customStyle="1" w:styleId="TableText0">
    <w:name w:val="TableText"/>
    <w:basedOn w:val="BodyTextIndent"/>
    <w:uiPriority w:val="99"/>
    <w:qFormat/>
    <w:rsid w:val="007421A4"/>
    <w:pPr>
      <w:keepNext/>
      <w:keepLines/>
      <w:spacing w:before="0" w:after="180"/>
      <w:ind w:left="0"/>
      <w:jc w:val="center"/>
    </w:pPr>
    <w:rPr>
      <w:i w:val="0"/>
      <w:snapToGrid w:val="0"/>
      <w:kern w:val="2"/>
      <w:sz w:val="20"/>
    </w:rPr>
  </w:style>
  <w:style w:type="character" w:customStyle="1" w:styleId="msoins0">
    <w:name w:val="msoins"/>
    <w:basedOn w:val="DefaultParagraphFont"/>
    <w:qFormat/>
    <w:rsid w:val="007421A4"/>
  </w:style>
  <w:style w:type="paragraph" w:customStyle="1" w:styleId="B1">
    <w:name w:val="B1+"/>
    <w:basedOn w:val="B10"/>
    <w:uiPriority w:val="99"/>
    <w:qFormat/>
    <w:rsid w:val="007421A4"/>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421A4"/>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421A4"/>
    <w:rPr>
      <w:rFonts w:ascii="Times New Roman" w:hAnsi="Times New Roman"/>
      <w:sz w:val="24"/>
      <w:szCs w:val="24"/>
      <w:lang w:val="en-GB" w:eastAsia="en-US"/>
    </w:rPr>
  </w:style>
  <w:style w:type="paragraph" w:styleId="NormalWeb">
    <w:name w:val="Normal (Web)"/>
    <w:basedOn w:val="Normal"/>
    <w:uiPriority w:val="99"/>
    <w:unhideWhenUsed/>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421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21A4"/>
    <w:rPr>
      <w:rFonts w:eastAsia="SimSun"/>
      <w:i/>
      <w:color w:val="0000FF"/>
      <w:lang w:val="en-GB" w:eastAsia="en-US"/>
    </w:rPr>
  </w:style>
  <w:style w:type="paragraph" w:customStyle="1" w:styleId="Bulletedo1">
    <w:name w:val="Bulleted o 1"/>
    <w:basedOn w:val="Normal"/>
    <w:uiPriority w:val="99"/>
    <w:qFormat/>
    <w:rsid w:val="007421A4"/>
    <w:pPr>
      <w:numPr>
        <w:numId w:val="4"/>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421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421A4"/>
    <w:rPr>
      <w:rFonts w:ascii="Arial" w:hAnsi="Arial"/>
      <w:sz w:val="18"/>
      <w:lang w:val="en-GB"/>
    </w:rPr>
  </w:style>
  <w:style w:type="paragraph" w:styleId="Revision">
    <w:name w:val="Revision"/>
    <w:hidden/>
    <w:uiPriority w:val="99"/>
    <w:rsid w:val="007421A4"/>
    <w:rPr>
      <w:rFonts w:ascii="Times New Roman" w:eastAsia="SimSun" w:hAnsi="Times New Roman"/>
      <w:lang w:val="en-GB" w:eastAsia="en-US"/>
    </w:rPr>
  </w:style>
  <w:style w:type="character" w:customStyle="1" w:styleId="EQChar">
    <w:name w:val="EQ Char"/>
    <w:link w:val="EQ"/>
    <w:qFormat/>
    <w:locked/>
    <w:rsid w:val="007421A4"/>
    <w:rPr>
      <w:rFonts w:ascii="Times New Roman" w:hAnsi="Times New Roman"/>
      <w:noProof/>
      <w:lang w:val="en-GB" w:eastAsia="en-US"/>
    </w:rPr>
  </w:style>
  <w:style w:type="character" w:styleId="Strong">
    <w:name w:val="Strong"/>
    <w:aliases w:val="Level 2"/>
    <w:qFormat/>
    <w:rsid w:val="007421A4"/>
    <w:rPr>
      <w:b/>
      <w:bCs/>
    </w:rPr>
  </w:style>
  <w:style w:type="character" w:customStyle="1" w:styleId="TAL0">
    <w:name w:val="TAL (文字)"/>
    <w:qFormat/>
    <w:rsid w:val="007421A4"/>
    <w:rPr>
      <w:rFonts w:ascii="Arial" w:hAnsi="Arial"/>
      <w:sz w:val="18"/>
      <w:lang w:val="en-GB" w:eastAsia="ko-KR" w:bidi="ar-SA"/>
    </w:rPr>
  </w:style>
  <w:style w:type="character" w:customStyle="1" w:styleId="CharChar3">
    <w:name w:val="Char Char3"/>
    <w:qFormat/>
    <w:rsid w:val="007421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21A4"/>
    <w:rPr>
      <w:lang w:val="en-GB" w:eastAsia="en-US" w:bidi="ar-SA"/>
    </w:rPr>
  </w:style>
  <w:style w:type="character" w:customStyle="1" w:styleId="msoins00">
    <w:name w:val="msoins0"/>
    <w:qFormat/>
    <w:rsid w:val="007421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21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21A4"/>
    <w:rPr>
      <w:rFonts w:ascii="Arial" w:hAnsi="Arial"/>
      <w:sz w:val="24"/>
      <w:lang w:val="en-GB" w:eastAsia="en-US" w:bidi="ar-SA"/>
    </w:rPr>
  </w:style>
  <w:style w:type="paragraph" w:customStyle="1" w:styleId="no0">
    <w:name w:val="no"/>
    <w:basedOn w:val="Normal"/>
    <w:uiPriority w:val="99"/>
    <w:qFormat/>
    <w:rsid w:val="007421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21A4"/>
    <w:rPr>
      <w:sz w:val="24"/>
      <w:lang w:val="en-US" w:eastAsia="en-US"/>
    </w:rPr>
  </w:style>
  <w:style w:type="character" w:customStyle="1" w:styleId="EditorsNoteChar">
    <w:name w:val="Editor's Note Char"/>
    <w:aliases w:val="EN Char"/>
    <w:link w:val="EditorsNote"/>
    <w:qFormat/>
    <w:rsid w:val="007421A4"/>
    <w:rPr>
      <w:rFonts w:ascii="Times New Roman" w:hAnsi="Times New Roman"/>
      <w:color w:val="FF0000"/>
      <w:lang w:val="en-GB" w:eastAsia="en-US"/>
    </w:rPr>
  </w:style>
  <w:style w:type="paragraph" w:customStyle="1" w:styleId="IvDbodytext">
    <w:name w:val="IvD bodytext"/>
    <w:basedOn w:val="BodyText"/>
    <w:link w:val="IvDbodytextChar"/>
    <w:qFormat/>
    <w:rsid w:val="007421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21A4"/>
    <w:rPr>
      <w:rFonts w:ascii="Arial" w:eastAsia="Malgun Gothic" w:hAnsi="Arial"/>
      <w:spacing w:val="2"/>
      <w:lang w:val="en-GB" w:eastAsia="en-US"/>
    </w:rPr>
  </w:style>
  <w:style w:type="paragraph" w:customStyle="1" w:styleId="BL">
    <w:name w:val="BL"/>
    <w:basedOn w:val="Normal"/>
    <w:uiPriority w:val="99"/>
    <w:qFormat/>
    <w:rsid w:val="007421A4"/>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7421A4"/>
    <w:rPr>
      <w:color w:val="808080"/>
    </w:rPr>
  </w:style>
  <w:style w:type="character" w:customStyle="1" w:styleId="PLChar">
    <w:name w:val="PL Char"/>
    <w:link w:val="PL"/>
    <w:qFormat/>
    <w:rsid w:val="007421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21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21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21A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21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21A4"/>
    <w:rPr>
      <w:rFonts w:ascii="Times New Roman" w:eastAsia="SimSun" w:hAnsi="Times New Roman"/>
      <w:lang w:eastAsia="en-US"/>
    </w:rPr>
  </w:style>
  <w:style w:type="character" w:customStyle="1" w:styleId="CharChar31">
    <w:name w:val="Char Char31"/>
    <w:qFormat/>
    <w:rsid w:val="007421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21A4"/>
    <w:rPr>
      <w:rFonts w:ascii="Arial" w:hAnsi="Arial" w:cs="Times New Roman"/>
      <w:sz w:val="28"/>
      <w:szCs w:val="20"/>
      <w:lang w:val="en-GB" w:eastAsia="en-US"/>
    </w:rPr>
  </w:style>
  <w:style w:type="paragraph" w:customStyle="1" w:styleId="CharCharCharCharChar">
    <w:name w:val="Char Char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21A4"/>
    <w:rPr>
      <w:lang w:val="en-GB" w:eastAsia="ja-JP" w:bidi="ar-SA"/>
    </w:rPr>
  </w:style>
  <w:style w:type="paragraph" w:customStyle="1" w:styleId="1Char">
    <w:name w:val="(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421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21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21A4"/>
    <w:rPr>
      <w:rFonts w:ascii="Arial" w:hAnsi="Arial"/>
      <w:sz w:val="32"/>
      <w:lang w:val="en-GB" w:eastAsia="ja-JP" w:bidi="ar-SA"/>
    </w:rPr>
  </w:style>
  <w:style w:type="character" w:customStyle="1" w:styleId="CharChar4">
    <w:name w:val="Char Char4"/>
    <w:qFormat/>
    <w:rsid w:val="007421A4"/>
    <w:rPr>
      <w:rFonts w:ascii="Courier New" w:hAnsi="Courier New"/>
      <w:lang w:val="nb-NO" w:eastAsia="ja-JP" w:bidi="ar-SA"/>
    </w:rPr>
  </w:style>
  <w:style w:type="character" w:customStyle="1" w:styleId="AndreaLeonardi">
    <w:name w:val="Andrea Leonardi"/>
    <w:semiHidden/>
    <w:qFormat/>
    <w:rsid w:val="007421A4"/>
    <w:rPr>
      <w:rFonts w:ascii="Arial" w:hAnsi="Arial" w:cs="Arial"/>
      <w:color w:val="auto"/>
      <w:sz w:val="20"/>
      <w:szCs w:val="20"/>
    </w:rPr>
  </w:style>
  <w:style w:type="character" w:customStyle="1" w:styleId="NOCharChar">
    <w:name w:val="NO Char Char"/>
    <w:qFormat/>
    <w:rsid w:val="007421A4"/>
    <w:rPr>
      <w:lang w:val="en-GB" w:eastAsia="en-US" w:bidi="ar-SA"/>
    </w:rPr>
  </w:style>
  <w:style w:type="character" w:customStyle="1" w:styleId="NOZchn">
    <w:name w:val="NO Zchn"/>
    <w:qFormat/>
    <w:rsid w:val="007421A4"/>
    <w:rPr>
      <w:lang w:val="en-GB" w:eastAsia="en-US" w:bidi="ar-SA"/>
    </w:rPr>
  </w:style>
  <w:style w:type="character" w:customStyle="1" w:styleId="TACCar">
    <w:name w:val="TAC Car"/>
    <w:qFormat/>
    <w:rsid w:val="007421A4"/>
    <w:rPr>
      <w:rFonts w:ascii="Arial" w:hAnsi="Arial"/>
      <w:sz w:val="18"/>
      <w:lang w:val="en-GB" w:eastAsia="ja-JP" w:bidi="ar-SA"/>
    </w:rPr>
  </w:style>
  <w:style w:type="paragraph" w:customStyle="1" w:styleId="CharCharCharCharCharChar">
    <w:name w:val="Char Char Char Char Char Char"/>
    <w:uiPriority w:val="99"/>
    <w:semiHidden/>
    <w:qFormat/>
    <w:rsid w:val="00742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421A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21A4"/>
    <w:rPr>
      <w:rFonts w:ascii="Arial" w:hAnsi="Arial" w:cs="Times New Roman"/>
      <w:sz w:val="20"/>
      <w:szCs w:val="20"/>
      <w:lang w:val="en-GB" w:eastAsia="en-US"/>
    </w:rPr>
  </w:style>
  <w:style w:type="paragraph" w:customStyle="1" w:styleId="CarCar">
    <w:name w:val="Car C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21A4"/>
    <w:rPr>
      <w:rFonts w:ascii="Arial" w:hAnsi="Arial"/>
      <w:sz w:val="32"/>
      <w:lang w:val="en-GB" w:eastAsia="en-US" w:bidi="ar-SA"/>
    </w:rPr>
  </w:style>
  <w:style w:type="paragraph" w:customStyle="1" w:styleId="ZchnZchn1">
    <w:name w:val="Zchn Zchn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21A4"/>
    <w:rPr>
      <w:rFonts w:ascii="Arial" w:hAnsi="Arial"/>
      <w:sz w:val="32"/>
      <w:lang w:val="en-GB" w:eastAsia="en-US" w:bidi="ar-SA"/>
    </w:rPr>
  </w:style>
  <w:style w:type="paragraph" w:customStyle="1" w:styleId="2">
    <w:name w:val="(文字) (文字)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21A4"/>
    <w:rPr>
      <w:rFonts w:ascii="Arial" w:hAnsi="Arial"/>
      <w:sz w:val="32"/>
      <w:lang w:val="en-GB" w:eastAsia="en-US" w:bidi="ar-SA"/>
    </w:rPr>
  </w:style>
  <w:style w:type="paragraph" w:customStyle="1" w:styleId="3">
    <w:name w:val="(文字) (文字)3"/>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21A4"/>
    <w:rPr>
      <w:rFonts w:ascii="Arial" w:hAnsi="Arial" w:cs="Times New Roman"/>
      <w:sz w:val="20"/>
      <w:szCs w:val="20"/>
      <w:lang w:val="en-GB" w:eastAsia="en-US"/>
    </w:rPr>
  </w:style>
  <w:style w:type="paragraph" w:customStyle="1" w:styleId="1">
    <w:name w:val="(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421A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421A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421A4"/>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421A4"/>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21A4"/>
    <w:rPr>
      <w:rFonts w:ascii="Tahoma" w:hAnsi="Tahoma" w:cs="Tahoma"/>
      <w:shd w:val="clear" w:color="auto" w:fill="000080"/>
      <w:lang w:val="en-GB" w:eastAsia="en-US"/>
    </w:rPr>
  </w:style>
  <w:style w:type="character" w:customStyle="1" w:styleId="ZchnZchn5">
    <w:name w:val="Zchn Zchn5"/>
    <w:qFormat/>
    <w:rsid w:val="007421A4"/>
    <w:rPr>
      <w:rFonts w:ascii="Courier New" w:eastAsia="Batang" w:hAnsi="Courier New"/>
      <w:lang w:val="nb-NO" w:eastAsia="en-US" w:bidi="ar-SA"/>
    </w:rPr>
  </w:style>
  <w:style w:type="character" w:customStyle="1" w:styleId="CharChar10">
    <w:name w:val="Char Char10"/>
    <w:qFormat/>
    <w:rsid w:val="007421A4"/>
    <w:rPr>
      <w:rFonts w:ascii="Times New Roman" w:hAnsi="Times New Roman"/>
      <w:lang w:val="en-GB" w:eastAsia="en-US"/>
    </w:rPr>
  </w:style>
  <w:style w:type="character" w:customStyle="1" w:styleId="CharChar9">
    <w:name w:val="Char Char9"/>
    <w:qFormat/>
    <w:rsid w:val="007421A4"/>
    <w:rPr>
      <w:rFonts w:ascii="Tahoma" w:hAnsi="Tahoma" w:cs="Tahoma"/>
      <w:sz w:val="16"/>
      <w:szCs w:val="16"/>
      <w:lang w:val="en-GB" w:eastAsia="en-US"/>
    </w:rPr>
  </w:style>
  <w:style w:type="character" w:customStyle="1" w:styleId="CharChar8">
    <w:name w:val="Char Char8"/>
    <w:qFormat/>
    <w:rsid w:val="007421A4"/>
    <w:rPr>
      <w:rFonts w:ascii="Times New Roman" w:hAnsi="Times New Roman"/>
      <w:b/>
      <w:bCs/>
      <w:lang w:val="en-GB" w:eastAsia="en-US"/>
    </w:rPr>
  </w:style>
  <w:style w:type="paragraph" w:customStyle="1" w:styleId="10">
    <w:name w:val="修订1"/>
    <w:hidden/>
    <w:uiPriority w:val="99"/>
    <w:semiHidden/>
    <w:qFormat/>
    <w:rsid w:val="007421A4"/>
    <w:rPr>
      <w:rFonts w:ascii="Times New Roman" w:eastAsia="Batang" w:hAnsi="Times New Roman"/>
      <w:lang w:val="en-GB" w:eastAsia="en-US"/>
    </w:rPr>
  </w:style>
  <w:style w:type="paragraph" w:styleId="EndnoteText">
    <w:name w:val="endnote text"/>
    <w:basedOn w:val="Normal"/>
    <w:link w:val="EndnoteTextChar"/>
    <w:uiPriority w:val="99"/>
    <w:qFormat/>
    <w:rsid w:val="007421A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421A4"/>
    <w:rPr>
      <w:rFonts w:ascii="Times New Roman" w:hAnsi="Times New Roman"/>
      <w:lang w:val="en-GB" w:eastAsia="en-US"/>
    </w:rPr>
  </w:style>
  <w:style w:type="character" w:styleId="EndnoteReference">
    <w:name w:val="endnote reference"/>
    <w:qFormat/>
    <w:rsid w:val="007421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21A4"/>
    <w:rPr>
      <w:lang w:val="en-GB" w:eastAsia="ja-JP" w:bidi="ar-SA"/>
    </w:rPr>
  </w:style>
  <w:style w:type="paragraph" w:styleId="Title">
    <w:name w:val="Title"/>
    <w:aliases w:val="Section Header"/>
    <w:basedOn w:val="Normal"/>
    <w:next w:val="Normal"/>
    <w:link w:val="TitleChar"/>
    <w:uiPriority w:val="99"/>
    <w:qFormat/>
    <w:rsid w:val="007421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421A4"/>
    <w:rPr>
      <w:rFonts w:ascii="Courier New" w:eastAsia="Malgun Gothic" w:hAnsi="Courier New"/>
      <w:lang w:val="nb-NO" w:eastAsia="en-US"/>
    </w:rPr>
  </w:style>
  <w:style w:type="paragraph" w:customStyle="1" w:styleId="FL">
    <w:name w:val="FL"/>
    <w:basedOn w:val="Normal"/>
    <w:rsid w:val="007421A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21A4"/>
    <w:rPr>
      <w:rFonts w:ascii="Arial" w:hAnsi="Arial"/>
      <w:sz w:val="22"/>
      <w:lang w:val="en-GB" w:eastAsia="ja-JP" w:bidi="ar-SA"/>
    </w:rPr>
  </w:style>
  <w:style w:type="paragraph" w:styleId="Date">
    <w:name w:val="Date"/>
    <w:basedOn w:val="Normal"/>
    <w:next w:val="Normal"/>
    <w:link w:val="DateChar"/>
    <w:uiPriority w:val="99"/>
    <w:qFormat/>
    <w:rsid w:val="007421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421A4"/>
    <w:rPr>
      <w:rFonts w:ascii="Times New Roman" w:eastAsia="Malgun Gothic" w:hAnsi="Times New Roman"/>
      <w:lang w:val="en-GB" w:eastAsia="en-US"/>
    </w:rPr>
  </w:style>
  <w:style w:type="paragraph" w:customStyle="1" w:styleId="AutoCorrect">
    <w:name w:val="AutoCorrect"/>
    <w:uiPriority w:val="99"/>
    <w:qFormat/>
    <w:rsid w:val="007421A4"/>
    <w:rPr>
      <w:rFonts w:ascii="Times New Roman" w:eastAsia="Malgun Gothic" w:hAnsi="Times New Roman"/>
      <w:sz w:val="24"/>
      <w:szCs w:val="24"/>
      <w:lang w:val="en-GB" w:eastAsia="ko-KR"/>
    </w:rPr>
  </w:style>
  <w:style w:type="paragraph" w:customStyle="1" w:styleId="-PAGE-">
    <w:name w:val="- PAGE -"/>
    <w:uiPriority w:val="99"/>
    <w:qFormat/>
    <w:rsid w:val="007421A4"/>
    <w:rPr>
      <w:rFonts w:ascii="Times New Roman" w:eastAsia="Malgun Gothic" w:hAnsi="Times New Roman"/>
      <w:sz w:val="24"/>
      <w:szCs w:val="24"/>
      <w:lang w:val="en-GB" w:eastAsia="ko-KR"/>
    </w:rPr>
  </w:style>
  <w:style w:type="paragraph" w:customStyle="1" w:styleId="PageXofY">
    <w:name w:val="Page X of Y"/>
    <w:uiPriority w:val="99"/>
    <w:qFormat/>
    <w:rsid w:val="007421A4"/>
    <w:rPr>
      <w:rFonts w:ascii="Times New Roman" w:eastAsia="Malgun Gothic" w:hAnsi="Times New Roman"/>
      <w:sz w:val="24"/>
      <w:szCs w:val="24"/>
      <w:lang w:val="en-GB" w:eastAsia="ko-KR"/>
    </w:rPr>
  </w:style>
  <w:style w:type="paragraph" w:customStyle="1" w:styleId="Createdby">
    <w:name w:val="Created by"/>
    <w:uiPriority w:val="99"/>
    <w:qFormat/>
    <w:rsid w:val="007421A4"/>
    <w:rPr>
      <w:rFonts w:ascii="Times New Roman" w:eastAsia="Malgun Gothic" w:hAnsi="Times New Roman"/>
      <w:sz w:val="24"/>
      <w:szCs w:val="24"/>
      <w:lang w:val="en-GB" w:eastAsia="ko-KR"/>
    </w:rPr>
  </w:style>
  <w:style w:type="paragraph" w:customStyle="1" w:styleId="Createdon">
    <w:name w:val="Created on"/>
    <w:uiPriority w:val="99"/>
    <w:qFormat/>
    <w:rsid w:val="007421A4"/>
    <w:rPr>
      <w:rFonts w:ascii="Times New Roman" w:eastAsia="Malgun Gothic" w:hAnsi="Times New Roman"/>
      <w:sz w:val="24"/>
      <w:szCs w:val="24"/>
      <w:lang w:val="en-GB" w:eastAsia="ko-KR"/>
    </w:rPr>
  </w:style>
  <w:style w:type="paragraph" w:customStyle="1" w:styleId="Lastprinted">
    <w:name w:val="Last printed"/>
    <w:uiPriority w:val="99"/>
    <w:qFormat/>
    <w:rsid w:val="007421A4"/>
    <w:rPr>
      <w:rFonts w:ascii="Times New Roman" w:eastAsia="Malgun Gothic" w:hAnsi="Times New Roman"/>
      <w:sz w:val="24"/>
      <w:szCs w:val="24"/>
      <w:lang w:val="en-GB" w:eastAsia="ko-KR"/>
    </w:rPr>
  </w:style>
  <w:style w:type="paragraph" w:customStyle="1" w:styleId="Lastsavedby">
    <w:name w:val="Last saved by"/>
    <w:uiPriority w:val="99"/>
    <w:qFormat/>
    <w:rsid w:val="007421A4"/>
    <w:rPr>
      <w:rFonts w:ascii="Times New Roman" w:eastAsia="Malgun Gothic" w:hAnsi="Times New Roman"/>
      <w:sz w:val="24"/>
      <w:szCs w:val="24"/>
      <w:lang w:val="en-GB" w:eastAsia="ko-KR"/>
    </w:rPr>
  </w:style>
  <w:style w:type="paragraph" w:customStyle="1" w:styleId="Filename">
    <w:name w:val="Filename"/>
    <w:uiPriority w:val="99"/>
    <w:qFormat/>
    <w:rsid w:val="007421A4"/>
    <w:rPr>
      <w:rFonts w:ascii="Times New Roman" w:eastAsia="Malgun Gothic" w:hAnsi="Times New Roman"/>
      <w:sz w:val="24"/>
      <w:szCs w:val="24"/>
      <w:lang w:val="en-GB" w:eastAsia="ko-KR"/>
    </w:rPr>
  </w:style>
  <w:style w:type="paragraph" w:customStyle="1" w:styleId="Filenameandpath">
    <w:name w:val="Filename and path"/>
    <w:uiPriority w:val="99"/>
    <w:qFormat/>
    <w:rsid w:val="007421A4"/>
    <w:rPr>
      <w:rFonts w:ascii="Times New Roman" w:eastAsia="Malgun Gothic" w:hAnsi="Times New Roman"/>
      <w:sz w:val="24"/>
      <w:szCs w:val="24"/>
      <w:lang w:val="en-GB" w:eastAsia="ko-KR"/>
    </w:rPr>
  </w:style>
  <w:style w:type="paragraph" w:customStyle="1" w:styleId="AuthorPageDate">
    <w:name w:val="Author  Page #  Date"/>
    <w:uiPriority w:val="99"/>
    <w:qFormat/>
    <w:rsid w:val="007421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21A4"/>
    <w:rPr>
      <w:rFonts w:ascii="Times New Roman" w:eastAsia="Malgun Gothic" w:hAnsi="Times New Roman"/>
      <w:sz w:val="24"/>
      <w:szCs w:val="24"/>
      <w:lang w:val="en-GB" w:eastAsia="ko-KR"/>
    </w:rPr>
  </w:style>
  <w:style w:type="paragraph" w:customStyle="1" w:styleId="INDENT1">
    <w:name w:val="INDENT1"/>
    <w:basedOn w:val="Normal"/>
    <w:uiPriority w:val="99"/>
    <w:qFormat/>
    <w:rsid w:val="007421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421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421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42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421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42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421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421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421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421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421A4"/>
    <w:pPr>
      <w:overflowPunct w:val="0"/>
      <w:autoSpaceDE w:val="0"/>
      <w:autoSpaceDN w:val="0"/>
      <w:adjustRightInd w:val="0"/>
      <w:textAlignment w:val="baseline"/>
    </w:pPr>
    <w:rPr>
      <w:lang w:eastAsia="ja-JP"/>
    </w:rPr>
  </w:style>
  <w:style w:type="paragraph" w:customStyle="1" w:styleId="TaOC">
    <w:name w:val="TaOC"/>
    <w:basedOn w:val="TAC"/>
    <w:qFormat/>
    <w:rsid w:val="007421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421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421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421A4"/>
    <w:rPr>
      <w:rFonts w:ascii="Arial" w:hAnsi="Arial"/>
      <w:lang w:val="en-GB" w:eastAsia="en-US" w:bidi="ar-SA"/>
    </w:rPr>
  </w:style>
  <w:style w:type="table" w:customStyle="1" w:styleId="Tabellengitternetz1">
    <w:name w:val="Tabellengitternetz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421A4"/>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421A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421A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421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21A4"/>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421A4"/>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421A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421A4"/>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21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2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42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21A4"/>
    <w:pPr>
      <w:tabs>
        <w:tab w:val="left" w:pos="360"/>
      </w:tabs>
      <w:ind w:left="360" w:hanging="360"/>
    </w:pPr>
    <w:rPr>
      <w:sz w:val="24"/>
      <w:szCs w:val="24"/>
    </w:rPr>
  </w:style>
  <w:style w:type="paragraph" w:customStyle="1" w:styleId="Para1">
    <w:name w:val="Para1"/>
    <w:basedOn w:val="Normal"/>
    <w:uiPriority w:val="99"/>
    <w:qFormat/>
    <w:rsid w:val="007421A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421A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421A4"/>
    <w:pPr>
      <w:keepNext/>
      <w:keepLines/>
      <w:spacing w:after="60"/>
      <w:ind w:left="210"/>
      <w:jc w:val="center"/>
    </w:pPr>
    <w:rPr>
      <w:b/>
      <w:sz w:val="20"/>
    </w:rPr>
  </w:style>
  <w:style w:type="paragraph" w:customStyle="1" w:styleId="13">
    <w:name w:val="図表目次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421A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421A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421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2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421A4"/>
    <w:pPr>
      <w:spacing w:before="120"/>
      <w:outlineLvl w:val="2"/>
    </w:pPr>
    <w:rPr>
      <w:sz w:val="28"/>
    </w:rPr>
  </w:style>
  <w:style w:type="paragraph" w:customStyle="1" w:styleId="Heading2Head2A2">
    <w:name w:val="Heading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421A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421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421A4"/>
    <w:pPr>
      <w:ind w:left="283" w:hanging="283"/>
    </w:pPr>
    <w:rPr>
      <w:sz w:val="20"/>
      <w:lang w:eastAsia="de-DE"/>
    </w:rPr>
  </w:style>
  <w:style w:type="paragraph" w:customStyle="1" w:styleId="11BodyText">
    <w:name w:val="11 BodyText"/>
    <w:aliases w:val="Block_Text,np,b"/>
    <w:basedOn w:val="Normal"/>
    <w:uiPriority w:val="99"/>
    <w:qFormat/>
    <w:rsid w:val="007421A4"/>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421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421A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421A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21A4"/>
    <w:rPr>
      <w:rFonts w:ascii="Arial" w:eastAsia="Malgun Gothic" w:hAnsi="Arial"/>
      <w:kern w:val="2"/>
      <w:sz w:val="18"/>
      <w:lang w:val="en-GB" w:eastAsia="en-US"/>
    </w:rPr>
  </w:style>
  <w:style w:type="character" w:customStyle="1" w:styleId="CharChar29">
    <w:name w:val="Char Char29"/>
    <w:qFormat/>
    <w:rsid w:val="007421A4"/>
    <w:rPr>
      <w:rFonts w:ascii="Arial" w:hAnsi="Arial"/>
      <w:sz w:val="36"/>
      <w:lang w:val="en-GB" w:eastAsia="en-US" w:bidi="ar-SA"/>
    </w:rPr>
  </w:style>
  <w:style w:type="character" w:customStyle="1" w:styleId="CharChar28">
    <w:name w:val="Char Char28"/>
    <w:qFormat/>
    <w:rsid w:val="00742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2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21A4"/>
    <w:rPr>
      <w:rFonts w:ascii="Arial" w:hAnsi="Arial"/>
      <w:sz w:val="22"/>
      <w:lang w:val="en-GB" w:eastAsia="en-GB" w:bidi="ar-SA"/>
    </w:rPr>
  </w:style>
  <w:style w:type="paragraph" w:customStyle="1" w:styleId="Default">
    <w:name w:val="Default"/>
    <w:uiPriority w:val="99"/>
    <w:qFormat/>
    <w:rsid w:val="00742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21A4"/>
    <w:rPr>
      <w:rFonts w:ascii="Times New Roman" w:hAnsi="Times New Roman"/>
      <w:lang w:val="en-GB"/>
    </w:rPr>
  </w:style>
  <w:style w:type="character" w:styleId="HTMLAcronym">
    <w:name w:val="HTML Acronym"/>
    <w:uiPriority w:val="99"/>
    <w:unhideWhenUsed/>
    <w:qFormat/>
    <w:rsid w:val="007421A4"/>
  </w:style>
  <w:style w:type="table" w:customStyle="1" w:styleId="TableGrid4">
    <w:name w:val="Table Grid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421A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21A4"/>
    <w:rPr>
      <w:rFonts w:ascii="Arial" w:eastAsia="MS Mincho" w:hAnsi="Arial" w:cs="Arial"/>
      <w:sz w:val="24"/>
      <w:szCs w:val="24"/>
      <w:lang w:val="en-US" w:eastAsia="en-US"/>
    </w:rPr>
  </w:style>
  <w:style w:type="table" w:customStyle="1" w:styleId="14">
    <w:name w:val="表格格線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21A4"/>
  </w:style>
  <w:style w:type="paragraph" w:customStyle="1" w:styleId="H53GPP">
    <w:name w:val="H5 3GPP"/>
    <w:basedOn w:val="Normal"/>
    <w:link w:val="H53GPPChar"/>
    <w:qFormat/>
    <w:rsid w:val="007421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421A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421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421A4"/>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21A4"/>
    <w:rPr>
      <w:rFonts w:ascii="Arial" w:eastAsia="Batang" w:hAnsi="Arial" w:cs="Times New Roman"/>
      <w:b/>
      <w:bCs/>
      <w:i/>
      <w:iCs/>
      <w:sz w:val="28"/>
      <w:szCs w:val="28"/>
      <w:lang w:val="en-GB" w:eastAsia="en-US" w:bidi="ar-SA"/>
    </w:rPr>
  </w:style>
  <w:style w:type="paragraph" w:customStyle="1" w:styleId="a0">
    <w:name w:val="修订"/>
    <w:hidden/>
    <w:semiHidden/>
    <w:rsid w:val="007421A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421A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421A4"/>
    <w:rPr>
      <w:rFonts w:ascii="Times New Roman" w:eastAsia="Batang" w:hAnsi="Times New Roman"/>
      <w:lang w:val="en-GB" w:eastAsia="en-US"/>
    </w:rPr>
  </w:style>
  <w:style w:type="table" w:customStyle="1" w:styleId="TableGrid6">
    <w:name w:val="Table Grid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21A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21A4"/>
    <w:rPr>
      <w:rFonts w:ascii="Arial" w:hAnsi="Arial"/>
      <w:sz w:val="28"/>
      <w:lang w:val="en-GB" w:eastAsia="ko-KR" w:bidi="ar-SA"/>
    </w:rPr>
  </w:style>
  <w:style w:type="character" w:customStyle="1" w:styleId="CharChar32">
    <w:name w:val="Char Char32"/>
    <w:semiHidden/>
    <w:qFormat/>
    <w:rsid w:val="007421A4"/>
    <w:rPr>
      <w:rFonts w:ascii="Arial" w:hAnsi="Arial"/>
      <w:sz w:val="28"/>
      <w:lang w:val="en-GB" w:eastAsia="ko-KR" w:bidi="ar-SA"/>
    </w:rPr>
  </w:style>
  <w:style w:type="table" w:customStyle="1" w:styleId="TableGrid7">
    <w:name w:val="Table Grid7"/>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42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421A4"/>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421A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421A4"/>
    <w:rPr>
      <w:rFonts w:ascii="Times New Roman" w:hAnsi="Times New Roman"/>
      <w:i/>
      <w:iCs/>
      <w:color w:val="4F81BD" w:themeColor="accent1"/>
      <w:lang w:val="en-GB" w:eastAsia="en-US"/>
    </w:rPr>
  </w:style>
  <w:style w:type="table" w:customStyle="1" w:styleId="22">
    <w:name w:val="网格型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421A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421A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421A4"/>
    <w:rPr>
      <w:smallCaps/>
      <w:color w:val="C0504D"/>
      <w:u w:val="single"/>
    </w:rPr>
  </w:style>
  <w:style w:type="paragraph" w:customStyle="1" w:styleId="36">
    <w:name w:val="修订3"/>
    <w:uiPriority w:val="99"/>
    <w:semiHidden/>
    <w:qFormat/>
    <w:rsid w:val="007421A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421A4"/>
    <w:rPr>
      <w:rFonts w:ascii="Times New Roman" w:eastAsia="MS Mincho" w:hAnsi="Times New Roman"/>
      <w:sz w:val="24"/>
      <w:szCs w:val="24"/>
      <w:lang w:val="en-US" w:eastAsia="en-US"/>
    </w:rPr>
  </w:style>
  <w:style w:type="paragraph" w:customStyle="1" w:styleId="Doc-text2">
    <w:name w:val="Doc-text2"/>
    <w:basedOn w:val="Normal"/>
    <w:link w:val="Doc-text2Char"/>
    <w:qFormat/>
    <w:rsid w:val="007421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21A4"/>
    <w:rPr>
      <w:rFonts w:ascii="Arial" w:eastAsia="MS Mincho" w:hAnsi="Arial" w:cs="Arial"/>
      <w:lang w:val="en-GB" w:eastAsia="ja-JP"/>
    </w:rPr>
  </w:style>
  <w:style w:type="paragraph" w:customStyle="1" w:styleId="115">
    <w:name w:val="1.1"/>
    <w:basedOn w:val="Heading3"/>
    <w:link w:val="11Char"/>
    <w:qFormat/>
    <w:rsid w:val="007421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21A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21A4"/>
    <w:rPr>
      <w:rFonts w:ascii="Intel Clear" w:eastAsiaTheme="majorEastAsia" w:hAnsi="Intel Clear" w:cs="Intel Clear"/>
      <w:sz w:val="28"/>
      <w:lang w:val="en-GB" w:eastAsia="en-GB"/>
    </w:rPr>
  </w:style>
  <w:style w:type="character" w:customStyle="1" w:styleId="18">
    <w:name w:val="明显强调1"/>
    <w:uiPriority w:val="21"/>
    <w:qFormat/>
    <w:rsid w:val="007421A4"/>
    <w:rPr>
      <w:b/>
      <w:bCs/>
      <w:i/>
      <w:iCs/>
      <w:color w:val="4F81BD"/>
    </w:rPr>
  </w:style>
  <w:style w:type="paragraph" w:customStyle="1" w:styleId="MediumGrid21">
    <w:name w:val="Medium Grid 21"/>
    <w:uiPriority w:val="1"/>
    <w:qFormat/>
    <w:rsid w:val="007421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421A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421A4"/>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7421A4"/>
    <w:rPr>
      <w:rFonts w:ascii="Times New Roman" w:hAnsi="Times New Roman" w:cs="Times New Roman" w:hint="default"/>
      <w:i/>
      <w:iCs/>
    </w:rPr>
  </w:style>
  <w:style w:type="character" w:styleId="IntenseEmphasis">
    <w:name w:val="Intense Emphasis"/>
    <w:uiPriority w:val="21"/>
    <w:qFormat/>
    <w:rsid w:val="007421A4"/>
    <w:rPr>
      <w:b/>
      <w:bCs w:val="0"/>
      <w:i/>
      <w:iCs w:val="0"/>
      <w:color w:val="4F81BD"/>
    </w:rPr>
  </w:style>
  <w:style w:type="character" w:styleId="IntenseReference">
    <w:name w:val="Intense Reference"/>
    <w:qFormat/>
    <w:rsid w:val="007421A4"/>
    <w:rPr>
      <w:b/>
      <w:bCs w:val="0"/>
      <w:smallCaps/>
      <w:color w:val="C0504D"/>
      <w:spacing w:val="5"/>
      <w:u w:val="single"/>
    </w:rPr>
  </w:style>
  <w:style w:type="paragraph" w:customStyle="1" w:styleId="Header-3gppTdoc">
    <w:name w:val="Header-3gpp Tdoc"/>
    <w:basedOn w:val="Header"/>
    <w:link w:val="Header-3gppTdocChar"/>
    <w:qFormat/>
    <w:rsid w:val="007421A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7421A4"/>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421A4"/>
    <w:rPr>
      <w:rFonts w:ascii="Times New Roman" w:hAnsi="Times New Roman"/>
      <w:i/>
      <w:iCs/>
      <w:color w:val="4F81BD" w:themeColor="accent1"/>
      <w:lang w:val="en-GB" w:eastAsia="en-US"/>
    </w:rPr>
  </w:style>
  <w:style w:type="table" w:customStyle="1" w:styleId="5">
    <w:name w:val="网格型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421A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421A4"/>
    <w:rPr>
      <w:color w:val="605E5C"/>
      <w:shd w:val="clear" w:color="auto" w:fill="E1DFDD"/>
    </w:rPr>
  </w:style>
  <w:style w:type="paragraph" w:customStyle="1" w:styleId="a1">
    <w:name w:val="吹き出し"/>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421A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21A4"/>
    <w:rPr>
      <w:rFonts w:ascii="Times New Roman" w:hAnsi="Times New Roman"/>
      <w:lang w:val="en-GB" w:eastAsia="en-US"/>
    </w:rPr>
  </w:style>
  <w:style w:type="character" w:customStyle="1" w:styleId="UnresolvedMention1">
    <w:name w:val="Unresolved Mention1"/>
    <w:uiPriority w:val="99"/>
    <w:unhideWhenUsed/>
    <w:qFormat/>
    <w:rsid w:val="007421A4"/>
    <w:rPr>
      <w:color w:val="808080"/>
      <w:shd w:val="clear" w:color="auto" w:fill="E6E6E6"/>
    </w:rPr>
  </w:style>
  <w:style w:type="paragraph" w:customStyle="1" w:styleId="B2">
    <w:name w:val="B2+"/>
    <w:basedOn w:val="B20"/>
    <w:uiPriority w:val="99"/>
    <w:qFormat/>
    <w:rsid w:val="007421A4"/>
    <w:pPr>
      <w:numPr>
        <w:numId w:val="9"/>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7421A4"/>
    <w:pPr>
      <w:numPr>
        <w:numId w:val="10"/>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421A4"/>
    <w:pPr>
      <w:numPr>
        <w:numId w:val="11"/>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7421A4"/>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421A4"/>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421A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21A4"/>
    <w:rPr>
      <w:rFonts w:ascii="Times New Roman" w:eastAsia="Batang" w:hAnsi="Times New Roman"/>
      <w:lang w:val="en-GB" w:eastAsia="en-US"/>
    </w:rPr>
  </w:style>
  <w:style w:type="table" w:customStyle="1" w:styleId="TableGrid10">
    <w:name w:val="Table Grid1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21A4"/>
    <w:rPr>
      <w:rFonts w:ascii="Times New Roman" w:eastAsia="Batang" w:hAnsi="Times New Roman"/>
      <w:lang w:val="en-GB" w:eastAsia="en-US"/>
    </w:rPr>
  </w:style>
  <w:style w:type="table" w:customStyle="1" w:styleId="TableGrid19">
    <w:name w:val="Table Grid19"/>
    <w:basedOn w:val="TableNormal"/>
    <w:uiPriority w:val="39"/>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421A4"/>
    <w:rPr>
      <w:rFonts w:ascii="Cambria" w:hAnsi="Cambria" w:cs="Times New Roman" w:hint="default"/>
      <w:b/>
      <w:bCs/>
      <w:kern w:val="28"/>
      <w:sz w:val="32"/>
      <w:szCs w:val="32"/>
      <w:lang w:val="en-GB" w:eastAsia="en-US"/>
    </w:rPr>
  </w:style>
  <w:style w:type="character" w:customStyle="1" w:styleId="1c">
    <w:name w:val="副標題 字元1"/>
    <w:qFormat/>
    <w:rsid w:val="007421A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421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21A4"/>
    <w:rPr>
      <w:rFonts w:ascii="Arial" w:hAnsi="Arial"/>
      <w:sz w:val="28"/>
      <w:lang w:val="en-GB" w:eastAsia="ko-KR" w:bidi="ar-SA"/>
    </w:rPr>
  </w:style>
  <w:style w:type="character" w:customStyle="1" w:styleId="26">
    <w:name w:val="副標題 字元2"/>
    <w:basedOn w:val="DefaultParagraphFon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421A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421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421A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421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421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421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421A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421A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421A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421A4"/>
    <w:rPr>
      <w:rFonts w:ascii="Times New Roman" w:eastAsia="SimSun" w:hAnsi="Times New Roman"/>
      <w:lang w:val="en-GB" w:eastAsia="en-US"/>
    </w:rPr>
  </w:style>
  <w:style w:type="character" w:customStyle="1" w:styleId="IntenseQuoteChar2">
    <w:name w:val="Intense Quote Char2"/>
    <w:basedOn w:val="DefaultParagraphFont"/>
    <w:uiPriority w:val="30"/>
    <w:rsid w:val="007421A4"/>
    <w:rPr>
      <w:rFonts w:ascii="Times New Roman" w:hAnsi="Times New Roman"/>
      <w:i/>
      <w:iCs/>
      <w:color w:val="4F81BD" w:themeColor="accent1"/>
      <w:lang w:val="en-GB" w:eastAsia="en-US"/>
    </w:rPr>
  </w:style>
  <w:style w:type="table" w:customStyle="1" w:styleId="TableGrid30">
    <w:name w:val="Table Grid30"/>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421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421A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7421A4"/>
  </w:style>
  <w:style w:type="character" w:customStyle="1" w:styleId="normaltextrun">
    <w:name w:val="normaltextrun"/>
    <w:basedOn w:val="DefaultParagraphFont"/>
    <w:qFormat/>
    <w:rsid w:val="007421A4"/>
  </w:style>
  <w:style w:type="table" w:customStyle="1" w:styleId="TableGrid713">
    <w:name w:val="Table Grid7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58</TotalTime>
  <Pages>4</Pages>
  <Words>1470</Words>
  <Characters>7762</Characters>
  <Application>Microsoft Office Word</Application>
  <DocSecurity>0</DocSecurity>
  <Lines>646</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48</cp:revision>
  <cp:lastPrinted>1900-01-01T08:00:00Z</cp:lastPrinted>
  <dcterms:created xsi:type="dcterms:W3CDTF">2020-02-03T08:32:00Z</dcterms:created>
  <dcterms:modified xsi:type="dcterms:W3CDTF">2025-11-07T23:16:00Z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R4-2511646</vt:lpwstr>
  </property>
  <property fmtid="{D5CDD505-2E9C-101B-9397-08002B2CF9AE}" pid="10" name="Spec#">
    <vt:lpwstr>38.133</vt:lpwstr>
  </property>
  <property fmtid="{D5CDD505-2E9C-101B-9397-08002B2CF9AE}" pid="11" name="Cr#">
    <vt:lpwstr>6014</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Corrections to ATG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NR_ATG-Perf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